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C67" w:rsidRDefault="00552C67" w:rsidP="00061FF4">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C1-196</w:t>
      </w:r>
      <w:r>
        <w:rPr>
          <w:b/>
          <w:i/>
          <w:noProof/>
          <w:sz w:val="28"/>
        </w:rPr>
        <w:fldChar w:fldCharType="end"/>
      </w:r>
      <w:r w:rsidR="0036647C">
        <w:rPr>
          <w:b/>
          <w:i/>
          <w:noProof/>
          <w:sz w:val="28"/>
        </w:rPr>
        <w:t>518</w:t>
      </w:r>
    </w:p>
    <w:p w:rsidR="00552C67" w:rsidRDefault="00552C67" w:rsidP="00552C6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Portoroz</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Slovenia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7th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552C67" w:rsidTr="00061FF4">
        <w:tc>
          <w:tcPr>
            <w:tcW w:w="142" w:type="dxa"/>
            <w:tcBorders>
              <w:left w:val="single" w:sz="4" w:space="0" w:color="auto"/>
            </w:tcBorders>
          </w:tcPr>
          <w:p w:rsidR="00552C67" w:rsidRDefault="00552C67" w:rsidP="00061FF4">
            <w:pPr>
              <w:pStyle w:val="CRCoverPage"/>
              <w:spacing w:after="0"/>
              <w:jc w:val="right"/>
              <w:rPr>
                <w:noProof/>
              </w:rPr>
            </w:pPr>
          </w:p>
        </w:tc>
        <w:tc>
          <w:tcPr>
            <w:tcW w:w="1559" w:type="dxa"/>
            <w:shd w:val="pct30" w:color="FFFF00" w:fill="auto"/>
          </w:tcPr>
          <w:p w:rsidR="00552C67" w:rsidRPr="00410371" w:rsidRDefault="00552C67" w:rsidP="00061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24.501</w:t>
            </w:r>
            <w:r>
              <w:rPr>
                <w:b/>
                <w:noProof/>
                <w:sz w:val="28"/>
              </w:rPr>
              <w:fldChar w:fldCharType="end"/>
            </w:r>
          </w:p>
        </w:tc>
        <w:tc>
          <w:tcPr>
            <w:tcW w:w="709" w:type="dxa"/>
          </w:tcPr>
          <w:p w:rsidR="00552C67" w:rsidRDefault="00552C67" w:rsidP="00061FF4">
            <w:pPr>
              <w:pStyle w:val="CRCoverPage"/>
              <w:spacing w:after="0"/>
              <w:jc w:val="center"/>
              <w:rPr>
                <w:noProof/>
              </w:rPr>
            </w:pPr>
            <w:r>
              <w:rPr>
                <w:b/>
                <w:noProof/>
                <w:sz w:val="28"/>
              </w:rPr>
              <w:t>CR</w:t>
            </w:r>
          </w:p>
        </w:tc>
        <w:tc>
          <w:tcPr>
            <w:tcW w:w="1276" w:type="dxa"/>
            <w:shd w:val="pct30" w:color="FFFF00" w:fill="auto"/>
          </w:tcPr>
          <w:p w:rsidR="00552C67" w:rsidRPr="00410371" w:rsidRDefault="00552C67" w:rsidP="0036647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w:t>
            </w:r>
            <w:r w:rsidR="0036647C">
              <w:rPr>
                <w:b/>
                <w:noProof/>
                <w:sz w:val="28"/>
              </w:rPr>
              <w:t>631</w:t>
            </w:r>
            <w:r>
              <w:rPr>
                <w:b/>
                <w:noProof/>
                <w:sz w:val="28"/>
              </w:rPr>
              <w:fldChar w:fldCharType="end"/>
            </w:r>
          </w:p>
        </w:tc>
        <w:tc>
          <w:tcPr>
            <w:tcW w:w="709" w:type="dxa"/>
          </w:tcPr>
          <w:p w:rsidR="00552C67" w:rsidRDefault="00552C67" w:rsidP="00061FF4">
            <w:pPr>
              <w:pStyle w:val="CRCoverPage"/>
              <w:tabs>
                <w:tab w:val="right" w:pos="625"/>
              </w:tabs>
              <w:spacing w:after="0"/>
              <w:jc w:val="center"/>
              <w:rPr>
                <w:noProof/>
              </w:rPr>
            </w:pPr>
            <w:r>
              <w:rPr>
                <w:b/>
                <w:bCs/>
                <w:noProof/>
                <w:sz w:val="28"/>
              </w:rPr>
              <w:t>rev</w:t>
            </w:r>
          </w:p>
        </w:tc>
        <w:tc>
          <w:tcPr>
            <w:tcW w:w="992" w:type="dxa"/>
            <w:shd w:val="pct30" w:color="FFFF00" w:fill="auto"/>
          </w:tcPr>
          <w:p w:rsidR="00552C67" w:rsidRPr="00410371" w:rsidRDefault="00552C67" w:rsidP="00061FF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52C67" w:rsidRDefault="00552C67" w:rsidP="00061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52C67" w:rsidRPr="00410371" w:rsidRDefault="00552C67" w:rsidP="00061F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552C67" w:rsidRDefault="00552C67" w:rsidP="00061FF4">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2F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72F0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2F02">
            <w:pPr>
              <w:pStyle w:val="CRCoverPage"/>
              <w:spacing w:after="0"/>
              <w:ind w:left="100"/>
              <w:rPr>
                <w:noProof/>
              </w:rPr>
            </w:pPr>
            <w:r>
              <w:t>Providing the UE with new 5G-GUTI at SERVICE ACCEPT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1955">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955">
            <w:pPr>
              <w:pStyle w:val="CRCoverPage"/>
              <w:spacing w:after="0"/>
              <w:ind w:left="100"/>
              <w:rPr>
                <w:noProof/>
              </w:rPr>
            </w:pPr>
            <w:r>
              <w:rPr>
                <w:noProof/>
              </w:rPr>
              <w:t>5GProtoc16</w:t>
            </w:r>
            <w:r w:rsidR="00725471">
              <w:rPr>
                <w:noProof/>
              </w:rPr>
              <w:t>, 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1955" w:rsidP="006E0164">
            <w:pPr>
              <w:pStyle w:val="CRCoverPage"/>
              <w:spacing w:after="0"/>
              <w:ind w:left="100"/>
              <w:rPr>
                <w:noProof/>
              </w:rPr>
            </w:pPr>
            <w:r>
              <w:rPr>
                <w:noProof/>
              </w:rPr>
              <w:t>2019-09-</w:t>
            </w:r>
            <w:r w:rsidR="006E0164">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95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195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2F02" w:rsidP="00372F02">
            <w:pPr>
              <w:pStyle w:val="CRCoverPage"/>
              <w:spacing w:after="0"/>
              <w:ind w:left="100"/>
              <w:rPr>
                <w:noProof/>
              </w:rPr>
            </w:pPr>
            <w:r>
              <w:rPr>
                <w:noProof/>
              </w:rPr>
              <w:t>TS 33.501 specifies: "</w:t>
            </w:r>
            <w:r w:rsidRPr="00372F02">
              <w:rPr>
                <w:i/>
                <w:noProof/>
              </w:rPr>
              <w:t>Upon receiving Service Request message sent by the UE in response to a Paging message, the AMF shall send a new 5G-GUTI to the UE. This new 5G-GUTI shall be sent before the current NAS signalling connection is released.</w:t>
            </w:r>
            <w:r>
              <w:rPr>
                <w:noProof/>
              </w:rPr>
              <w:t>"</w:t>
            </w:r>
          </w:p>
          <w:p w:rsidR="00041955" w:rsidRDefault="00041955" w:rsidP="00372F02">
            <w:pPr>
              <w:pStyle w:val="CRCoverPage"/>
              <w:spacing w:after="0"/>
              <w:ind w:left="100"/>
              <w:rPr>
                <w:noProof/>
              </w:rPr>
            </w:pPr>
          </w:p>
          <w:p w:rsidR="00041955" w:rsidRDefault="00041955" w:rsidP="00041955">
            <w:pPr>
              <w:pStyle w:val="CRCoverPage"/>
              <w:spacing w:after="0"/>
              <w:ind w:left="100"/>
              <w:rPr>
                <w:noProof/>
              </w:rPr>
            </w:pPr>
            <w:r>
              <w:rPr>
                <w:noProof/>
              </w:rPr>
              <w:t>Rel-15 solution in 24.501, t</w:t>
            </w:r>
            <w:r w:rsidR="00372F02">
              <w:rPr>
                <w:noProof/>
              </w:rPr>
              <w:t>riggering the second 5GMM procedure, i.e. configuration update procedure, for updating the 5G-GUTI for the UE causes unnecessary extra signalling</w:t>
            </w:r>
            <w:r>
              <w:rPr>
                <w:noProof/>
              </w:rPr>
              <w:t>.</w:t>
            </w:r>
          </w:p>
          <w:p w:rsidR="00041955" w:rsidRDefault="00041955" w:rsidP="00041955">
            <w:pPr>
              <w:pStyle w:val="CRCoverPage"/>
              <w:spacing w:after="0"/>
              <w:ind w:left="100"/>
              <w:rPr>
                <w:noProof/>
              </w:rPr>
            </w:pPr>
          </w:p>
          <w:p w:rsidR="00372F02" w:rsidRDefault="00041955" w:rsidP="00041955">
            <w:pPr>
              <w:pStyle w:val="CRCoverPage"/>
              <w:spacing w:after="0"/>
              <w:ind w:left="100"/>
              <w:rPr>
                <w:noProof/>
              </w:rPr>
            </w:pPr>
            <w:r>
              <w:rPr>
                <w:noProof/>
              </w:rPr>
              <w:t xml:space="preserve">For more efficient radio signalling in Rel-16 networks, the new 5G-GUTI should be assigned </w:t>
            </w:r>
            <w:r w:rsidR="00372F02">
              <w:rPr>
                <w:noProof/>
              </w:rPr>
              <w:t>in SERVICE ACCEPT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41955" w:rsidRDefault="00041955" w:rsidP="00041955">
            <w:pPr>
              <w:pStyle w:val="CRCoverPage"/>
              <w:spacing w:after="0"/>
              <w:ind w:left="100"/>
              <w:rPr>
                <w:noProof/>
              </w:rPr>
            </w:pPr>
            <w:r>
              <w:rPr>
                <w:noProof/>
              </w:rPr>
              <w:t>Rel-16 UE indicates whether it supports provisioning of 5G-GUTI in SERVICE ACCEPT message (i.e. 5G-IDIS).</w:t>
            </w:r>
          </w:p>
          <w:p w:rsidR="00041955" w:rsidRDefault="00041955" w:rsidP="00041955">
            <w:pPr>
              <w:pStyle w:val="CRCoverPage"/>
              <w:spacing w:after="0"/>
              <w:ind w:left="100"/>
              <w:rPr>
                <w:noProof/>
              </w:rPr>
            </w:pPr>
          </w:p>
          <w:p w:rsidR="001E41F3" w:rsidRDefault="00041955" w:rsidP="00041955">
            <w:pPr>
              <w:pStyle w:val="CRCoverPage"/>
              <w:spacing w:after="0"/>
              <w:ind w:left="100"/>
              <w:rPr>
                <w:noProof/>
              </w:rPr>
            </w:pPr>
            <w:r>
              <w:rPr>
                <w:noProof/>
              </w:rPr>
              <w:t>If Rel-16 AMF can detect the UE supports the 5G-IDIS, the AMF can assign a new 5G-GUTI in service request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1955">
            <w:pPr>
              <w:pStyle w:val="CRCoverPage"/>
              <w:spacing w:after="0"/>
              <w:ind w:left="100"/>
              <w:rPr>
                <w:noProof/>
              </w:rPr>
            </w:pPr>
            <w:r>
              <w:rPr>
                <w:noProof/>
              </w:rPr>
              <w:t>Unnecessary signalling burden for provisioning of a new temporary 5G-identity after paging.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7CCA">
            <w:pPr>
              <w:pStyle w:val="CRCoverPage"/>
              <w:spacing w:after="0"/>
              <w:ind w:left="100"/>
              <w:rPr>
                <w:noProof/>
              </w:rPr>
            </w:pPr>
            <w:r>
              <w:rPr>
                <w:noProof/>
              </w:rPr>
              <w:t xml:space="preserve">5.3.3, 5.4.4.1, </w:t>
            </w:r>
            <w:r w:rsidR="00DE43A0">
              <w:rPr>
                <w:noProof/>
              </w:rPr>
              <w:t xml:space="preserve">5.5.1.2.2, 5.5.1.3.2, </w:t>
            </w:r>
            <w:r>
              <w:rPr>
                <w:noProof/>
              </w:rPr>
              <w:t>5.6.1.4</w:t>
            </w:r>
            <w:r w:rsidR="00DE43A0">
              <w:rPr>
                <w:noProof/>
              </w:rPr>
              <w:t>.1</w:t>
            </w:r>
            <w:r>
              <w:rPr>
                <w:noProof/>
              </w:rPr>
              <w:t xml:space="preserve">, </w:t>
            </w:r>
            <w:r w:rsidR="00AF7D98">
              <w:rPr>
                <w:noProof/>
              </w:rPr>
              <w:t xml:space="preserve">5.6.1.4.2, </w:t>
            </w:r>
            <w:r w:rsidR="00DE43A0">
              <w:rPr>
                <w:noProof/>
              </w:rPr>
              <w:t xml:space="preserve">8.2.17.1, </w:t>
            </w:r>
            <w:r>
              <w:rPr>
                <w:noProof/>
              </w:rPr>
              <w:t xml:space="preserve">8.2.17.x (new), </w:t>
            </w:r>
            <w:r w:rsidR="00372F02">
              <w:rPr>
                <w:noProof/>
              </w:rPr>
              <w:t>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2C67" w:rsidRDefault="00552C67" w:rsidP="00552C67">
      <w:pPr>
        <w:pStyle w:val="Heading4"/>
      </w:pPr>
      <w:bookmarkStart w:id="3" w:name="_Toc11419210"/>
      <w:bookmarkStart w:id="4" w:name="_Toc11419289"/>
      <w:bookmarkStart w:id="5" w:name="_Toc11419637"/>
      <w:bookmarkStart w:id="6" w:name="_Toc11419825"/>
    </w:p>
    <w:p w:rsidR="00085438" w:rsidRDefault="00085438" w:rsidP="00085438">
      <w:pPr>
        <w:pStyle w:val="Heading3"/>
      </w:pPr>
      <w:bookmarkStart w:id="7" w:name="_Toc20232560"/>
      <w:r>
        <w:t>5.3.3</w:t>
      </w:r>
      <w:r>
        <w:tab/>
        <w:t>Temporary identities</w:t>
      </w:r>
      <w:bookmarkEnd w:id="7"/>
    </w:p>
    <w:p w:rsidR="00085438" w:rsidRDefault="00085438" w:rsidP="00085438">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over 3GPP and non-3GPP access, the UE and the AMF maintain one 5G-GUTI that is </w:t>
      </w:r>
      <w:r w:rsidRPr="00B6630E">
        <w:t>common to both 3GPP and non-3GPP access</w:t>
      </w:r>
      <w:r>
        <w:t>.</w:t>
      </w:r>
      <w:r w:rsidRPr="007E6407">
        <w:t xml:space="preserve"> </w:t>
      </w:r>
      <w:r>
        <w:t>When the UE is registered to different PLMNs over 3GPP access and non-3GPP access, the UE maintains two 5G-GUTIs, a 5G-GUTI for the registration with a PLMN over the 3GPP access and another 5G-GUTI for the registration with another PLMN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rsidR="00085438" w:rsidRPr="007D2D56" w:rsidRDefault="00085438" w:rsidP="00085438">
      <w:pPr>
        <w:pStyle w:val="B1"/>
      </w:pPr>
      <w:r>
        <w:t>a)</w:t>
      </w:r>
      <w:r w:rsidRPr="007D2D56">
        <w:tab/>
      </w:r>
      <w:proofErr w:type="gramStart"/>
      <w:r w:rsidRPr="007D2D56">
        <w:t>the</w:t>
      </w:r>
      <w:proofErr w:type="gramEnd"/>
      <w:r w:rsidRPr="007D2D56">
        <w:t xml:space="preserve"> GUAMI</w:t>
      </w:r>
      <w:r>
        <w:t>;</w:t>
      </w:r>
      <w:r w:rsidRPr="007D2D56">
        <w:t xml:space="preserve"> and</w:t>
      </w:r>
    </w:p>
    <w:p w:rsidR="00085438" w:rsidRPr="007D2D56" w:rsidRDefault="00085438" w:rsidP="00085438">
      <w:pPr>
        <w:pStyle w:val="B1"/>
      </w:pPr>
      <w:r>
        <w:t>b)</w:t>
      </w:r>
      <w:r w:rsidRPr="007D2D56">
        <w:tab/>
      </w:r>
      <w:proofErr w:type="gramStart"/>
      <w:r w:rsidRPr="007D2D56">
        <w:t>the</w:t>
      </w:r>
      <w:proofErr w:type="gramEnd"/>
      <w:r w:rsidRPr="007D2D56">
        <w:t xml:space="preserve"> 5G-TMSI that provides an unambiguous identity of the UE within </w:t>
      </w:r>
      <w:r>
        <w:t>the</w:t>
      </w:r>
      <w:r w:rsidRPr="007D2D56">
        <w:t xml:space="preserve"> AMF</w:t>
      </w:r>
      <w:r>
        <w:t>(s) identified by the GUAMI</w:t>
      </w:r>
      <w:r w:rsidRPr="007D2D56">
        <w:t>.</w:t>
      </w:r>
    </w:p>
    <w:p w:rsidR="00085438" w:rsidRDefault="00085438" w:rsidP="00085438">
      <w:r>
        <w:rPr>
          <w:rFonts w:hint="eastAsia"/>
        </w:rPr>
        <w:t xml:space="preserve">The </w:t>
      </w:r>
      <w:r w:rsidRPr="00B6630E">
        <w:t>5G-S-TMSI</w:t>
      </w:r>
      <w:r w:rsidRPr="008D0426">
        <w:t xml:space="preserve"> </w:t>
      </w:r>
      <w:r w:rsidRPr="007E6407">
        <w:t>has</w:t>
      </w:r>
      <w:r>
        <w:rPr>
          <w:rFonts w:hint="eastAsia"/>
        </w:rPr>
        <w:t xml:space="preserve"> three main components:</w:t>
      </w:r>
    </w:p>
    <w:p w:rsidR="00085438" w:rsidRDefault="00085438" w:rsidP="00085438">
      <w:pPr>
        <w:pStyle w:val="B1"/>
      </w:pPr>
      <w:r>
        <w:rPr>
          <w:lang w:val="en-US"/>
        </w:rPr>
        <w:t>a)</w:t>
      </w:r>
      <w:r w:rsidRPr="007E6407">
        <w:rPr>
          <w:lang w:val="en-US"/>
        </w:rPr>
        <w:tab/>
      </w:r>
      <w:proofErr w:type="gramStart"/>
      <w:r w:rsidRPr="003205BA">
        <w:rPr>
          <w:rFonts w:hint="eastAsia"/>
        </w:rPr>
        <w:t>the</w:t>
      </w:r>
      <w:proofErr w:type="gramEnd"/>
      <w:r w:rsidRPr="003205BA">
        <w:rPr>
          <w:rFonts w:hint="eastAsia"/>
        </w:rPr>
        <w:t xml:space="preserv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rsidR="00085438" w:rsidRDefault="00085438" w:rsidP="00085438">
      <w:pPr>
        <w:pStyle w:val="B1"/>
      </w:pPr>
      <w:r>
        <w:t>b)</w:t>
      </w:r>
      <w:r w:rsidRPr="007E6407">
        <w:rPr>
          <w:lang w:val="en-US"/>
        </w:rPr>
        <w:tab/>
      </w:r>
      <w:proofErr w:type="gramStart"/>
      <w:r w:rsidRPr="003205BA">
        <w:rPr>
          <w:rFonts w:hint="eastAsia"/>
        </w:rPr>
        <w:t>the</w:t>
      </w:r>
      <w:proofErr w:type="gramEnd"/>
      <w:r w:rsidRPr="003205BA">
        <w:rPr>
          <w:rFonts w:hint="eastAsia"/>
        </w:rPr>
        <w:t xml:space="preserv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rsidR="00085438" w:rsidRPr="007E6407" w:rsidRDefault="00085438" w:rsidP="00085438">
      <w:pPr>
        <w:pStyle w:val="B1"/>
      </w:pPr>
      <w:r>
        <w:rPr>
          <w:lang w:val="en-US"/>
        </w:rPr>
        <w:t>c)</w:t>
      </w:r>
      <w:r w:rsidRPr="007E6407">
        <w:rPr>
          <w:lang w:val="en-US"/>
        </w:rPr>
        <w:tab/>
      </w:r>
      <w:proofErr w:type="gramStart"/>
      <w:r w:rsidRPr="003205BA">
        <w:rPr>
          <w:rFonts w:hint="eastAsia"/>
        </w:rPr>
        <w:t>the</w:t>
      </w:r>
      <w:proofErr w:type="gramEnd"/>
      <w:r w:rsidRPr="003205BA">
        <w:rPr>
          <w:rFonts w:hint="eastAsia"/>
        </w:rPr>
        <w:t xml:space="preserve"> </w:t>
      </w:r>
      <w:r w:rsidRPr="003205BA">
        <w:t>5G-TMS</w:t>
      </w:r>
      <w:r w:rsidRPr="003205BA">
        <w:rPr>
          <w:rFonts w:hint="eastAsia"/>
        </w:rPr>
        <w:t>I.</w:t>
      </w:r>
    </w:p>
    <w:p w:rsidR="00085438" w:rsidRDefault="00085438" w:rsidP="00085438">
      <w:r w:rsidRPr="007E6407">
        <w:t xml:space="preserve">A UE supporting </w:t>
      </w:r>
      <w:r>
        <w:t>N1 mode</w:t>
      </w:r>
      <w:r w:rsidRPr="007E6407">
        <w:t xml:space="preserve"> includes a valid </w:t>
      </w:r>
      <w:r>
        <w:t>5G-</w:t>
      </w:r>
      <w:r w:rsidRPr="007E6407">
        <w:t>GU</w:t>
      </w:r>
      <w:r>
        <w:tab/>
      </w:r>
      <w:r w:rsidRPr="007E6407">
        <w:t>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rsidR="00085438" w:rsidRDefault="00085438" w:rsidP="00085438">
      <w:pPr>
        <w:pStyle w:val="B1"/>
      </w:pPr>
      <w:r>
        <w:t>a)</w:t>
      </w:r>
      <w:r>
        <w:tab/>
      </w:r>
      <w:proofErr w:type="gramStart"/>
      <w:r>
        <w:t xml:space="preserve">during </w:t>
      </w:r>
      <w:r w:rsidRPr="007E6407">
        <w:t xml:space="preserve"> a</w:t>
      </w:r>
      <w:proofErr w:type="gramEnd"/>
      <w:r w:rsidRPr="007E6407">
        <w:t xml:space="preserve"> successful </w:t>
      </w:r>
      <w:r>
        <w:t>initial registration procedure;</w:t>
      </w:r>
    </w:p>
    <w:p w:rsidR="00085438" w:rsidRDefault="00085438" w:rsidP="00085438">
      <w:pPr>
        <w:pStyle w:val="B1"/>
      </w:pPr>
      <w:r>
        <w:t>b)</w:t>
      </w:r>
      <w:r>
        <w:tab/>
      </w:r>
      <w:proofErr w:type="gramStart"/>
      <w:r>
        <w:t>during</w:t>
      </w:r>
      <w:proofErr w:type="gramEnd"/>
      <w:r>
        <w:t xml:space="preserve"> a</w:t>
      </w:r>
      <w:r w:rsidRPr="007E6407">
        <w:t xml:space="preserve"> </w:t>
      </w:r>
      <w:r>
        <w:t>successful registration procedure for mobility registration</w:t>
      </w:r>
      <w:r w:rsidRPr="003168A2">
        <w:t xml:space="preserve"> updat</w:t>
      </w:r>
      <w:r>
        <w:t>e; and</w:t>
      </w:r>
    </w:p>
    <w:p w:rsidR="00085438" w:rsidRDefault="00085438" w:rsidP="00085438">
      <w:pPr>
        <w:pStyle w:val="B1"/>
      </w:pPr>
      <w:r>
        <w:t>c)</w:t>
      </w:r>
      <w:r>
        <w:tab/>
      </w:r>
      <w:proofErr w:type="gramStart"/>
      <w:ins w:id="8" w:author="mtk9" w:date="2019-09-25T10:06:00Z">
        <w:r>
          <w:t>during</w:t>
        </w:r>
        <w:proofErr w:type="gramEnd"/>
        <w:r>
          <w:t xml:space="preserve"> or </w:t>
        </w:r>
      </w:ins>
      <w:r w:rsidRPr="00F96798">
        <w:t>after a successful service request procedure invoked as a response to a paging request from the network and before the release of the N1 NAS signalling connection</w:t>
      </w:r>
      <w:r>
        <w:t xml:space="preserve"> </w:t>
      </w:r>
      <w:r w:rsidRPr="009208AC">
        <w:t xml:space="preserve">as specified in </w:t>
      </w:r>
      <w:proofErr w:type="spellStart"/>
      <w:r w:rsidRPr="009208AC">
        <w:t>subclause</w:t>
      </w:r>
      <w:proofErr w:type="spellEnd"/>
      <w:r>
        <w:t> </w:t>
      </w:r>
      <w:r w:rsidRPr="009208AC">
        <w:t>5.4.4.1</w:t>
      </w:r>
      <w:r>
        <w:t>.</w:t>
      </w:r>
    </w:p>
    <w:p w:rsidR="00085438" w:rsidRPr="007E6407" w:rsidRDefault="00085438" w:rsidP="00085438">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r>
        <w:t xml:space="preserve"> </w:t>
      </w:r>
    </w:p>
    <w:p w:rsidR="00085438" w:rsidRPr="007E6407" w:rsidRDefault="00085438" w:rsidP="00085438">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rsidR="00085438" w:rsidRPr="007E6407" w:rsidRDefault="00085438" w:rsidP="00085438">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rsidR="00085438" w:rsidRDefault="00085438" w:rsidP="00085438">
      <w:pPr>
        <w:pStyle w:val="B1"/>
        <w:rPr>
          <w:ins w:id="9" w:author="mtk9" w:date="2019-09-25T10:08:00Z"/>
        </w:rPr>
      </w:pPr>
      <w:r>
        <w:t>b)</w:t>
      </w:r>
      <w:r w:rsidRPr="007E6407">
        <w:tab/>
        <w:t xml:space="preserve">The </w:t>
      </w:r>
      <w:r>
        <w:t>AMF</w:t>
      </w:r>
      <w:r w:rsidRPr="007E6407">
        <w:t xml:space="preserve"> considers the old </w:t>
      </w:r>
      <w:r>
        <w:t>5G-</w:t>
      </w:r>
      <w:r w:rsidRPr="007E6407">
        <w:t>GUTI as invalid</w:t>
      </w:r>
      <w:ins w:id="10" w:author="mtk9" w:date="2019-09-25T10:07:00Z">
        <w:r>
          <w:t>:</w:t>
        </w:r>
      </w:ins>
      <w:del w:id="11" w:author="mtk9" w:date="2019-09-25T10:07:00Z">
        <w:r w:rsidRPr="007E6407" w:rsidDel="00085438">
          <w:delText xml:space="preserve"> </w:delText>
        </w:r>
      </w:del>
    </w:p>
    <w:p w:rsidR="00085438" w:rsidRDefault="00085438">
      <w:pPr>
        <w:pStyle w:val="B2"/>
        <w:rPr>
          <w:ins w:id="12" w:author="mtk9" w:date="2019-09-25T10:07:00Z"/>
        </w:rPr>
        <w:pPrChange w:id="13" w:author="mtk9" w:date="2019-09-25T10:08:00Z">
          <w:pPr>
            <w:pStyle w:val="B1"/>
          </w:pPr>
        </w:pPrChange>
      </w:pPr>
      <w:ins w:id="14" w:author="mtk9" w:date="2019-09-25T10:08:00Z">
        <w:r>
          <w:t>-</w:t>
        </w:r>
        <w:r>
          <w:tab/>
        </w:r>
      </w:ins>
      <w:del w:id="15" w:author="mtk9" w:date="2019-09-25T10:09:00Z">
        <w:r w:rsidRPr="007E6407" w:rsidDel="00085438">
          <w:delText>as soon as</w:delText>
        </w:r>
      </w:del>
      <w:proofErr w:type="gramStart"/>
      <w:ins w:id="16" w:author="mtk9" w:date="2019-09-25T10:09:00Z">
        <w:r>
          <w:t>when</w:t>
        </w:r>
      </w:ins>
      <w:proofErr w:type="gramEnd"/>
      <w:r w:rsidRPr="007E6407">
        <w:t xml:space="preserve"> an acknowledgement for a</w:t>
      </w:r>
      <w:r>
        <w:t xml:space="preserve"> registration</w:t>
      </w:r>
      <w:r w:rsidRPr="007E6407">
        <w:t xml:space="preserve"> or </w:t>
      </w:r>
      <w:r>
        <w:t>generic UE configuration update</w:t>
      </w:r>
      <w:r w:rsidRPr="007E6407">
        <w:t xml:space="preserve"> procedure is received</w:t>
      </w:r>
      <w:ins w:id="17" w:author="mtk9" w:date="2019-09-25T10:07:00Z">
        <w:r>
          <w:t>; or</w:t>
        </w:r>
      </w:ins>
    </w:p>
    <w:p w:rsidR="00085438" w:rsidRPr="007E6407" w:rsidRDefault="00085438">
      <w:pPr>
        <w:pStyle w:val="B2"/>
        <w:pPrChange w:id="18" w:author="mtk9" w:date="2019-09-25T10:07:00Z">
          <w:pPr>
            <w:pStyle w:val="B1"/>
          </w:pPr>
        </w:pPrChange>
      </w:pPr>
      <w:ins w:id="19" w:author="mtk9" w:date="2019-09-25T10:07:00Z">
        <w:r>
          <w:t>-</w:t>
        </w:r>
        <w:r>
          <w:tab/>
        </w:r>
      </w:ins>
      <w:ins w:id="20" w:author="mtk9" w:date="2019-09-25T10:11:00Z">
        <w:r>
          <w:t xml:space="preserve">when </w:t>
        </w:r>
      </w:ins>
      <w:ins w:id="21" w:author="mtk9" w:date="2019-09-25T10:07:00Z">
        <w:r>
          <w:t xml:space="preserve">the new 5G-GUTI was assigned in a SERVICE ACCEPT </w:t>
        </w:r>
        <w:r w:rsidRPr="00552C67">
          <w:t xml:space="preserve">message, </w:t>
        </w:r>
        <w:r w:rsidRPr="00E643F5">
          <w:t xml:space="preserve">upon reception </w:t>
        </w:r>
        <w:r w:rsidRPr="00552C67">
          <w:t>of a</w:t>
        </w:r>
      </w:ins>
      <w:ins w:id="22" w:author="mtk9" w:date="2019-09-25T10:12:00Z">
        <w:r>
          <w:t>n uplink</w:t>
        </w:r>
      </w:ins>
      <w:ins w:id="23" w:author="mtk9" w:date="2019-09-25T10:07:00Z">
        <w:r w:rsidRPr="00552C67">
          <w:t xml:space="preserve"> </w:t>
        </w:r>
        <w:r w:rsidRPr="00E643F5">
          <w:t xml:space="preserve">NAS message before the N1 NAS signalling connection is released or upon reception of a </w:t>
        </w:r>
        <w:r w:rsidRPr="00552C67">
          <w:t>5GMM message containing a new 5G-GUTI</w:t>
        </w:r>
      </w:ins>
      <w:r w:rsidRPr="007E6407">
        <w:t>.</w:t>
      </w:r>
    </w:p>
    <w:bookmarkEnd w:id="3"/>
    <w:p w:rsidR="00372F02" w:rsidRDefault="00372F02" w:rsidP="00372F02">
      <w:pPr>
        <w:pStyle w:val="Heading4"/>
      </w:pPr>
    </w:p>
    <w:p w:rsidR="00BB504C" w:rsidRDefault="00BB504C" w:rsidP="00BB504C">
      <w:pPr>
        <w:jc w:val="center"/>
        <w:rPr>
          <w:noProof/>
        </w:rPr>
      </w:pPr>
      <w:r w:rsidRPr="008A7642">
        <w:rPr>
          <w:noProof/>
          <w:highlight w:val="green"/>
        </w:rPr>
        <w:t>*** Next change ***</w:t>
      </w:r>
    </w:p>
    <w:p w:rsidR="00085438" w:rsidRDefault="00085438" w:rsidP="00085438">
      <w:pPr>
        <w:pStyle w:val="Heading4"/>
      </w:pPr>
      <w:bookmarkStart w:id="24" w:name="_Toc20232645"/>
      <w:r>
        <w:lastRenderedPageBreak/>
        <w:t>5</w:t>
      </w:r>
      <w:r w:rsidRPr="00B02CB8">
        <w:t>.</w:t>
      </w:r>
      <w:r>
        <w:t>4</w:t>
      </w:r>
      <w:r w:rsidRPr="00B02CB8">
        <w:t>.</w:t>
      </w:r>
      <w:r>
        <w:t>4.1</w:t>
      </w:r>
      <w:r>
        <w:tab/>
      </w:r>
      <w:r w:rsidRPr="00B02CB8">
        <w:t>General</w:t>
      </w:r>
      <w:bookmarkEnd w:id="24"/>
    </w:p>
    <w:p w:rsidR="00085438" w:rsidRDefault="00085438" w:rsidP="00085438">
      <w:r>
        <w:t>The purpose of this procedure is to:</w:t>
      </w:r>
    </w:p>
    <w:p w:rsidR="00085438" w:rsidRDefault="00085438" w:rsidP="000854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085438" w:rsidRDefault="00085438" w:rsidP="00085438">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 xml:space="preserve">decided and provided by the AMF (see </w:t>
      </w:r>
      <w:proofErr w:type="spellStart"/>
      <w:r>
        <w:t>subclause</w:t>
      </w:r>
      <w:proofErr w:type="spellEnd"/>
      <w:r>
        <w:t> 5.5.1.3).</w:t>
      </w:r>
    </w:p>
    <w:p w:rsidR="00085438" w:rsidRDefault="00085438" w:rsidP="00085438">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085438" w:rsidRDefault="001B2E4A" w:rsidP="00085438">
      <w:pPr>
        <w:rPr>
          <w:lang w:eastAsia="ja-JP"/>
        </w:rPr>
      </w:pPr>
      <w:ins w:id="25" w:author="mtk9" w:date="2019-09-25T10:15:00Z">
        <w:r>
          <w:rPr>
            <w:lang w:eastAsia="ja-JP"/>
          </w:rPr>
          <w:t xml:space="preserve">If the UE does not indicate support for </w:t>
        </w:r>
        <w:r>
          <w:rPr>
            <w:rFonts w:eastAsia="MS Mincho"/>
          </w:rPr>
          <w:t>5G mobile identity in SERVICE</w:t>
        </w:r>
        <w:r w:rsidRPr="000F6E2E">
          <w:rPr>
            <w:rFonts w:eastAsia="MS Mincho"/>
          </w:rPr>
          <w:t xml:space="preserve"> ACCEPT message</w:t>
        </w:r>
        <w:r>
          <w:rPr>
            <w:rFonts w:eastAsia="MS Mincho"/>
          </w:rPr>
          <w:t xml:space="preserve"> in 5GMM capability IE</w:t>
        </w:r>
      </w:ins>
      <w:ins w:id="26" w:author="mtk9" w:date="2019-09-25T10:16:00Z">
        <w:r>
          <w:rPr>
            <w:rFonts w:eastAsia="MS Mincho"/>
          </w:rPr>
          <w:t>,</w:t>
        </w:r>
      </w:ins>
      <w:ins w:id="27" w:author="mtk9" w:date="2019-09-25T10:15:00Z">
        <w:r>
          <w:rPr>
            <w:lang w:eastAsia="ja-JP"/>
          </w:rPr>
          <w:t xml:space="preserve"> </w:t>
        </w:r>
      </w:ins>
      <w:del w:id="28" w:author="mtk9" w:date="2019-09-25T10:15:00Z">
        <w:r w:rsidR="00085438" w:rsidDel="001B2E4A">
          <w:rPr>
            <w:lang w:eastAsia="ja-JP"/>
          </w:rPr>
          <w:delText xml:space="preserve">This </w:delText>
        </w:r>
      </w:del>
      <w:ins w:id="29" w:author="mtk9" w:date="2019-09-25T10:15:00Z">
        <w:r>
          <w:rPr>
            <w:lang w:eastAsia="ja-JP"/>
          </w:rPr>
          <w:t xml:space="preserve">this </w:t>
        </w:r>
      </w:ins>
      <w:r w:rsidR="00085438">
        <w:rPr>
          <w:lang w:eastAsia="ja-JP"/>
        </w:rPr>
        <w:t>procedure shall</w:t>
      </w:r>
      <w:r w:rsidR="00085438" w:rsidRPr="003168A2">
        <w:rPr>
          <w:lang w:eastAsia="ja-JP"/>
        </w:rPr>
        <w:t xml:space="preserve"> be initiated </w:t>
      </w:r>
      <w:r w:rsidR="00085438">
        <w:rPr>
          <w:lang w:eastAsia="ja-JP"/>
        </w:rPr>
        <w:t xml:space="preserve">by the </w:t>
      </w:r>
      <w:r w:rsidR="00085438" w:rsidRPr="003168A2">
        <w:rPr>
          <w:lang w:eastAsia="ja-JP"/>
        </w:rPr>
        <w:t>network</w:t>
      </w:r>
      <w:r w:rsidR="00085438">
        <w:rPr>
          <w:lang w:eastAsia="ja-JP"/>
        </w:rPr>
        <w:t xml:space="preserve"> to assign a new 5G-GUTI to the UE after a successful service request procedure invoked as a response to a paging</w:t>
      </w:r>
      <w:r w:rsidR="00085438" w:rsidRPr="003168A2">
        <w:rPr>
          <w:lang w:eastAsia="ja-JP"/>
        </w:rPr>
        <w:t xml:space="preserve"> request from the network</w:t>
      </w:r>
      <w:r w:rsidR="00085438">
        <w:rPr>
          <w:lang w:eastAsia="ja-JP"/>
        </w:rPr>
        <w:t xml:space="preserve"> </w:t>
      </w:r>
      <w:r w:rsidR="00085438" w:rsidRPr="00C66C63">
        <w:rPr>
          <w:lang w:eastAsia="ja-JP"/>
        </w:rPr>
        <w:t>and</w:t>
      </w:r>
      <w:r w:rsidR="00085438">
        <w:rPr>
          <w:lang w:eastAsia="ja-JP"/>
        </w:rPr>
        <w:t xml:space="preserve"> </w:t>
      </w:r>
      <w:r w:rsidR="00085438" w:rsidRPr="00446687">
        <w:rPr>
          <w:lang w:eastAsia="ja-JP"/>
        </w:rPr>
        <w:t>before the release of the</w:t>
      </w:r>
      <w:r w:rsidR="00085438">
        <w:rPr>
          <w:lang w:eastAsia="ja-JP"/>
        </w:rPr>
        <w:t xml:space="preserve"> </w:t>
      </w:r>
      <w:r w:rsidR="00085438">
        <w:t>N1</w:t>
      </w:r>
      <w:r w:rsidR="00085438" w:rsidRPr="003168A2">
        <w:t xml:space="preserve"> NAS signalling connection</w:t>
      </w:r>
      <w:r w:rsidR="00085438">
        <w:rPr>
          <w:lang w:eastAsia="ja-JP"/>
        </w:rPr>
        <w:t>. If the service r</w:t>
      </w:r>
      <w:r w:rsidR="00085438" w:rsidRPr="00F17432">
        <w:rPr>
          <w:lang w:eastAsia="ja-JP"/>
        </w:rPr>
        <w:t>equest procedure was triggered due to 5GSM downlink signalling pending, the procedure for assigning a new 5G-GUTI can be initiated by the network after the transport of the 5GSM downlink signalling.</w:t>
      </w:r>
    </w:p>
    <w:p w:rsidR="00085438" w:rsidRDefault="00085438" w:rsidP="00085438">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085438" w:rsidRDefault="00085438" w:rsidP="00085438">
      <w:pPr>
        <w:pStyle w:val="B1"/>
        <w:rPr>
          <w:lang w:val="en-US"/>
        </w:rPr>
      </w:pPr>
      <w:r w:rsidRPr="009E7004">
        <w:rPr>
          <w:lang w:val="en-US"/>
        </w:rPr>
        <w:t>a)</w:t>
      </w:r>
      <w:r w:rsidRPr="009E7004">
        <w:rPr>
          <w:lang w:val="en-US"/>
        </w:rPr>
        <w:tab/>
        <w:t>5G-GUTI;</w:t>
      </w:r>
    </w:p>
    <w:p w:rsidR="00085438" w:rsidRDefault="00085438" w:rsidP="00085438">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085438" w:rsidRDefault="00085438" w:rsidP="00085438">
      <w:pPr>
        <w:pStyle w:val="B1"/>
      </w:pPr>
      <w:r>
        <w:t>c)</w:t>
      </w:r>
      <w:r>
        <w:tab/>
        <w:t>Service area list;</w:t>
      </w:r>
    </w:p>
    <w:p w:rsidR="00085438" w:rsidRDefault="00085438" w:rsidP="00085438">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085438" w:rsidRDefault="00085438" w:rsidP="00085438">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085438" w:rsidRDefault="00085438" w:rsidP="00085438">
      <w:pPr>
        <w:pStyle w:val="B1"/>
        <w:rPr>
          <w:lang w:val="en-US"/>
        </w:rPr>
      </w:pPr>
      <w:r>
        <w:rPr>
          <w:lang w:val="en-US"/>
        </w:rPr>
        <w:t>f)</w:t>
      </w:r>
      <w:r>
        <w:rPr>
          <w:lang w:val="en-US"/>
        </w:rPr>
        <w:tab/>
        <w:t>Rejected NSSAI;</w:t>
      </w:r>
    </w:p>
    <w:p w:rsidR="00085438" w:rsidRDefault="00085438" w:rsidP="00085438">
      <w:pPr>
        <w:pStyle w:val="B1"/>
        <w:rPr>
          <w:lang w:val="en-US"/>
        </w:rPr>
      </w:pPr>
      <w:r>
        <w:rPr>
          <w:lang w:val="en-US"/>
        </w:rPr>
        <w:t>g)</w:t>
      </w:r>
      <w:r>
        <w:rPr>
          <w:lang w:val="en-US"/>
        </w:rPr>
        <w:tab/>
      </w:r>
      <w:proofErr w:type="gramStart"/>
      <w:r>
        <w:rPr>
          <w:lang w:val="en-US"/>
        </w:rPr>
        <w:t>void</w:t>
      </w:r>
      <w:proofErr w:type="gramEnd"/>
      <w:r>
        <w:rPr>
          <w:lang w:val="en-US"/>
        </w:rPr>
        <w:t>;</w:t>
      </w:r>
    </w:p>
    <w:p w:rsidR="00085438" w:rsidRDefault="00085438" w:rsidP="00085438">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085438" w:rsidRDefault="00085438" w:rsidP="00085438">
      <w:pPr>
        <w:pStyle w:val="B1"/>
        <w:rPr>
          <w:lang w:val="en-US"/>
        </w:rPr>
      </w:pPr>
      <w:proofErr w:type="spellStart"/>
      <w:r>
        <w:rPr>
          <w:lang w:val="en-US"/>
        </w:rPr>
        <w:t>i</w:t>
      </w:r>
      <w:proofErr w:type="spellEnd"/>
      <w:r>
        <w:rPr>
          <w:lang w:val="en-US"/>
        </w:rPr>
        <w:t>)</w:t>
      </w:r>
      <w:r>
        <w:rPr>
          <w:lang w:val="en-US"/>
        </w:rPr>
        <w:tab/>
        <w:t>SMS indication;</w:t>
      </w:r>
    </w:p>
    <w:p w:rsidR="00085438" w:rsidRPr="008E342A" w:rsidRDefault="00085438" w:rsidP="00085438">
      <w:pPr>
        <w:pStyle w:val="B1"/>
      </w:pPr>
      <w:r w:rsidRPr="004B11B4">
        <w:t>j)</w:t>
      </w:r>
      <w:r>
        <w:tab/>
        <w:t>Service gap time value</w:t>
      </w:r>
      <w:r w:rsidRPr="008E342A">
        <w:t>;</w:t>
      </w:r>
    </w:p>
    <w:p w:rsidR="00085438" w:rsidRDefault="00085438" w:rsidP="00085438">
      <w:pPr>
        <w:pStyle w:val="B1"/>
        <w:rPr>
          <w:lang w:val="en-US"/>
        </w:rPr>
      </w:pPr>
      <w:r>
        <w:t>k</w:t>
      </w:r>
      <w:r w:rsidRPr="008E342A">
        <w:t>)</w:t>
      </w:r>
      <w:r w:rsidRPr="008E342A">
        <w:tab/>
        <w:t>"CAG information list"</w:t>
      </w:r>
      <w:r>
        <w:rPr>
          <w:lang w:val="en-US"/>
        </w:rPr>
        <w:t>; and</w:t>
      </w:r>
    </w:p>
    <w:p w:rsidR="00085438" w:rsidRDefault="00085438" w:rsidP="00085438">
      <w:pPr>
        <w:pStyle w:val="B1"/>
        <w:rPr>
          <w:lang w:val="en-US"/>
        </w:rPr>
      </w:pPr>
      <w:r>
        <w:rPr>
          <w:lang w:val="en-US"/>
        </w:rPr>
        <w:t>l)</w:t>
      </w:r>
      <w:r>
        <w:rPr>
          <w:lang w:val="en-US"/>
        </w:rPr>
        <w:tab/>
        <w:t>UE radio capability ID.</w:t>
      </w:r>
    </w:p>
    <w:p w:rsidR="00085438" w:rsidRDefault="00085438" w:rsidP="00085438">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085438" w:rsidRDefault="00085438" w:rsidP="00085438">
      <w:pPr>
        <w:pStyle w:val="B1"/>
      </w:pPr>
      <w:r>
        <w:t>a</w:t>
      </w:r>
      <w:r w:rsidRPr="001D6208">
        <w:t>)</w:t>
      </w:r>
      <w:r w:rsidRPr="001D6208">
        <w:tab/>
        <w:t>Allowed NSSAI</w:t>
      </w:r>
      <w:r>
        <w:t xml:space="preserve">; </w:t>
      </w:r>
    </w:p>
    <w:p w:rsidR="00085438" w:rsidRDefault="00085438" w:rsidP="00085438">
      <w:pPr>
        <w:pStyle w:val="B1"/>
      </w:pPr>
      <w:r>
        <w:t>b)</w:t>
      </w:r>
      <w:r>
        <w:tab/>
        <w:t>Configured NSSAI; or</w:t>
      </w:r>
    </w:p>
    <w:p w:rsidR="00085438" w:rsidRPr="001D6208" w:rsidRDefault="00085438" w:rsidP="00085438">
      <w:pPr>
        <w:pStyle w:val="B1"/>
      </w:pPr>
      <w:r>
        <w:t>c)</w:t>
      </w:r>
      <w:r>
        <w:tab/>
        <w:t>Network slicing subscription change indication</w:t>
      </w:r>
      <w:r w:rsidRPr="001D6208">
        <w:t>.</w:t>
      </w:r>
    </w:p>
    <w:p w:rsidR="00085438" w:rsidRDefault="00085438" w:rsidP="00085438">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085438" w:rsidRPr="00437171" w:rsidRDefault="00085438" w:rsidP="00085438">
      <w:pPr>
        <w:pStyle w:val="B1"/>
      </w:pPr>
      <w:r>
        <w:t>a)</w:t>
      </w:r>
      <w:r w:rsidRPr="009E7004">
        <w:rPr>
          <w:lang w:val="en-US"/>
        </w:rPr>
        <w:tab/>
      </w:r>
      <w:r w:rsidRPr="00437171">
        <w:t>MICO</w:t>
      </w:r>
      <w:r>
        <w:t xml:space="preserve"> indication; or</w:t>
      </w:r>
    </w:p>
    <w:p w:rsidR="00085438" w:rsidRPr="00437171" w:rsidRDefault="00085438" w:rsidP="00085438">
      <w:pPr>
        <w:pStyle w:val="B1"/>
      </w:pPr>
      <w:r>
        <w:t>b)</w:t>
      </w:r>
      <w:r>
        <w:tab/>
        <w:t>UE radio capability ID deletion indication</w:t>
      </w:r>
      <w:r w:rsidRPr="00437171">
        <w:t>.</w:t>
      </w:r>
    </w:p>
    <w:p w:rsidR="00085438" w:rsidRDefault="00085438" w:rsidP="00085438">
      <w:pPr>
        <w:rPr>
          <w:lang w:eastAsia="ja-JP"/>
        </w:rPr>
      </w:pPr>
      <w:r>
        <w:rPr>
          <w:lang w:eastAsia="ja-JP"/>
        </w:rPr>
        <w:lastRenderedPageBreak/>
        <w:t>T</w:t>
      </w:r>
      <w:r>
        <w:rPr>
          <w:rFonts w:hint="eastAsia"/>
          <w:lang w:eastAsia="ja-JP"/>
        </w:rPr>
        <w:t xml:space="preserve">he </w:t>
      </w:r>
      <w:r>
        <w:rPr>
          <w:lang w:eastAsia="ja-JP"/>
        </w:rPr>
        <w:t xml:space="preserve">following parameters are sent over </w:t>
      </w:r>
      <w:r>
        <w:rPr>
          <w:noProof/>
        </w:rPr>
        <w:t>3GPP access only:</w:t>
      </w:r>
    </w:p>
    <w:p w:rsidR="00085438" w:rsidRDefault="00085438" w:rsidP="00085438">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085438" w:rsidRDefault="00085438" w:rsidP="00085438">
      <w:pPr>
        <w:pStyle w:val="B1"/>
      </w:pPr>
      <w:r>
        <w:t>b)</w:t>
      </w:r>
      <w:r>
        <w:tab/>
        <w:t>MICO indication;</w:t>
      </w:r>
    </w:p>
    <w:p w:rsidR="00085438" w:rsidRDefault="00085438" w:rsidP="00085438">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085438" w:rsidRDefault="00085438" w:rsidP="00085438">
      <w:pPr>
        <w:pStyle w:val="B1"/>
      </w:pPr>
      <w:r>
        <w:t>d)</w:t>
      </w:r>
      <w:r>
        <w:tab/>
        <w:t>Service area list;</w:t>
      </w:r>
    </w:p>
    <w:p w:rsidR="00085438" w:rsidRPr="008E342A" w:rsidRDefault="00085438" w:rsidP="00085438">
      <w:pPr>
        <w:pStyle w:val="B1"/>
      </w:pPr>
      <w:r>
        <w:t>e)</w:t>
      </w:r>
      <w:r>
        <w:tab/>
      </w:r>
      <w:r w:rsidRPr="00CD195F">
        <w:t>Service gap time value</w:t>
      </w:r>
      <w:r w:rsidRPr="008E342A">
        <w:t>;</w:t>
      </w:r>
    </w:p>
    <w:p w:rsidR="00085438" w:rsidRPr="006A463B" w:rsidRDefault="00085438" w:rsidP="00085438">
      <w:pPr>
        <w:pStyle w:val="B1"/>
      </w:pPr>
      <w:r>
        <w:t>f</w:t>
      </w:r>
      <w:r w:rsidRPr="008E342A">
        <w:t>)</w:t>
      </w:r>
      <w:r w:rsidRPr="008E342A">
        <w:tab/>
        <w:t>"CAG information list"</w:t>
      </w:r>
      <w:r>
        <w:t>; and</w:t>
      </w:r>
    </w:p>
    <w:p w:rsidR="00085438" w:rsidRPr="006A463B" w:rsidRDefault="00085438" w:rsidP="00085438">
      <w:pPr>
        <w:pStyle w:val="B1"/>
      </w:pPr>
      <w:r>
        <w:t>g)</w:t>
      </w:r>
      <w:r>
        <w:tab/>
        <w:t>UE radio capability ID.</w:t>
      </w:r>
    </w:p>
    <w:p w:rsidR="00085438" w:rsidRDefault="00085438" w:rsidP="00085438">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085438" w:rsidRDefault="00085438" w:rsidP="00085438">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085438" w:rsidRDefault="00085438" w:rsidP="00085438">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085438" w:rsidRDefault="00085438" w:rsidP="00085438">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085438" w:rsidRPr="00703AE5" w:rsidRDefault="00085438" w:rsidP="00085438">
      <w:pPr>
        <w:pStyle w:val="B1"/>
      </w:pPr>
      <w:r>
        <w:rPr>
          <w:lang w:val="en-US"/>
        </w:rPr>
        <w:t>a</w:t>
      </w:r>
      <w:r w:rsidRPr="009E7004">
        <w:rPr>
          <w:lang w:val="en-US"/>
        </w:rPr>
        <w:t>)</w:t>
      </w:r>
      <w:r w:rsidRPr="009E7004">
        <w:rPr>
          <w:lang w:val="en-US"/>
        </w:rPr>
        <w:tab/>
      </w:r>
      <w:r w:rsidRPr="00703AE5">
        <w:t>5G-GUTI;</w:t>
      </w:r>
    </w:p>
    <w:p w:rsidR="00085438" w:rsidRPr="00703AE5" w:rsidRDefault="00085438" w:rsidP="00085438">
      <w:pPr>
        <w:pStyle w:val="B1"/>
      </w:pPr>
      <w:r>
        <w:t>b)</w:t>
      </w:r>
      <w:r>
        <w:tab/>
      </w:r>
      <w:r w:rsidRPr="00703AE5">
        <w:t>Network identity and time zone information;</w:t>
      </w:r>
    </w:p>
    <w:p w:rsidR="00085438" w:rsidRDefault="00085438" w:rsidP="00085438">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rsidR="00085438" w:rsidRDefault="00085438" w:rsidP="00085438">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rsidR="00085438" w:rsidRPr="0001172A" w:rsidRDefault="00085438" w:rsidP="00085438">
      <w:pPr>
        <w:pStyle w:val="B1"/>
      </w:pPr>
      <w:r>
        <w:rPr>
          <w:lang w:val="en-US"/>
        </w:rPr>
        <w:t>e)</w:t>
      </w:r>
      <w:r>
        <w:rPr>
          <w:lang w:val="en-US"/>
        </w:rPr>
        <w:tab/>
        <w:t>SMS indication.</w:t>
      </w:r>
    </w:p>
    <w:p w:rsidR="00085438" w:rsidRDefault="00085438" w:rsidP="00085438">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155.5pt" o:ole="">
            <v:imagedata r:id="rId12" o:title=""/>
          </v:shape>
          <o:OLEObject Type="Embed" ProgID="Visio.Drawing.15" ShapeID="_x0000_i1025" DrawAspect="Content" ObjectID="_1631355504" r:id="rId13"/>
        </w:object>
      </w:r>
    </w:p>
    <w:p w:rsidR="00085438" w:rsidRPr="00BD0557" w:rsidRDefault="00085438" w:rsidP="00085438">
      <w:pPr>
        <w:pStyle w:val="TF"/>
      </w:pPr>
      <w:r w:rsidRPr="00BD0557">
        <w:t>Figure </w:t>
      </w:r>
      <w:r>
        <w:t>5</w:t>
      </w:r>
      <w:r w:rsidRPr="00BD0557">
        <w:t>.</w:t>
      </w:r>
      <w:r>
        <w:t>4</w:t>
      </w:r>
      <w:r w:rsidRPr="00BD0557">
        <w:t>.4.1.1: Generic UE configuration update procedure</w:t>
      </w:r>
    </w:p>
    <w:p w:rsidR="00085438" w:rsidRDefault="00085438" w:rsidP="00372F02">
      <w:pPr>
        <w:pStyle w:val="Heading4"/>
      </w:pPr>
    </w:p>
    <w:p w:rsidR="00BB504C" w:rsidRDefault="00BB504C" w:rsidP="00BB504C">
      <w:pPr>
        <w:jc w:val="center"/>
        <w:rPr>
          <w:noProof/>
        </w:rPr>
      </w:pPr>
      <w:bookmarkStart w:id="30" w:name="_Toc11419290"/>
      <w:bookmarkEnd w:id="4"/>
      <w:r w:rsidRPr="008A7642">
        <w:rPr>
          <w:noProof/>
          <w:highlight w:val="green"/>
        </w:rPr>
        <w:t>*** Next change ***</w:t>
      </w:r>
    </w:p>
    <w:p w:rsidR="00BB504C" w:rsidRDefault="00BB504C" w:rsidP="00923B17">
      <w:pPr>
        <w:pStyle w:val="Heading4"/>
      </w:pPr>
      <w:bookmarkStart w:id="31" w:name="_Toc11419356"/>
    </w:p>
    <w:p w:rsidR="001B2E4A" w:rsidRDefault="001B2E4A" w:rsidP="001B2E4A">
      <w:pPr>
        <w:pStyle w:val="Heading5"/>
      </w:pPr>
      <w:bookmarkStart w:id="32" w:name="_Toc20232673"/>
      <w:bookmarkStart w:id="33" w:name="_Toc11419317"/>
      <w:r>
        <w:t>5.5.1.2.2</w:t>
      </w:r>
      <w:r>
        <w:tab/>
        <w:t>Initial registration</w:t>
      </w:r>
      <w:r w:rsidRPr="00390C51">
        <w:t xml:space="preserve"> </w:t>
      </w:r>
      <w:r w:rsidRPr="003168A2">
        <w:t>initiation</w:t>
      </w:r>
      <w:bookmarkEnd w:id="32"/>
    </w:p>
    <w:p w:rsidR="001B2E4A" w:rsidRPr="003168A2" w:rsidRDefault="001B2E4A" w:rsidP="001B2E4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1B2E4A" w:rsidRPr="003168A2" w:rsidRDefault="001B2E4A" w:rsidP="001B2E4A">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1B2E4A" w:rsidRDefault="001B2E4A" w:rsidP="001B2E4A">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1B2E4A" w:rsidRDefault="001B2E4A" w:rsidP="001B2E4A">
      <w:pPr>
        <w:pStyle w:val="B1"/>
      </w:pPr>
      <w:r>
        <w:rPr>
          <w:rFonts w:eastAsia="Malgun Gothic"/>
        </w:rPr>
        <w:lastRenderedPageBreak/>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1B2E4A" w:rsidRDefault="001B2E4A" w:rsidP="001B2E4A">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1B2E4A" w:rsidRPr="001A121C" w:rsidRDefault="001B2E4A" w:rsidP="001B2E4A">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1B2E4A" w:rsidRDefault="001B2E4A" w:rsidP="001B2E4A">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1B2E4A" w:rsidRDefault="001B2E4A" w:rsidP="001B2E4A">
      <w:proofErr w:type="gramStart"/>
      <w:r>
        <w:t>with</w:t>
      </w:r>
      <w:proofErr w:type="gramEnd"/>
      <w:r>
        <w:t xml:space="preserve"> the following clarifications to initial registration for emergency services:</w:t>
      </w:r>
    </w:p>
    <w:p w:rsidR="001B2E4A" w:rsidRDefault="001B2E4A" w:rsidP="001B2E4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1B2E4A" w:rsidRDefault="001B2E4A" w:rsidP="001B2E4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1B2E4A" w:rsidRDefault="001B2E4A" w:rsidP="001B2E4A">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1B2E4A" w:rsidRDefault="001B2E4A" w:rsidP="001B2E4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1B2E4A" w:rsidRDefault="001B2E4A" w:rsidP="001B2E4A">
      <w:r>
        <w:t>During initial registration the UE handles the 5GS mobile identity IE in the following order:</w:t>
      </w:r>
    </w:p>
    <w:p w:rsidR="001B2E4A" w:rsidRDefault="001B2E4A" w:rsidP="001B2E4A">
      <w:pPr>
        <w:pStyle w:val="B1"/>
        <w:rPr>
          <w:noProof/>
          <w:lang w:val="en-US"/>
        </w:rPr>
      </w:pPr>
      <w:r w:rsidRPr="0092791D">
        <w:t>a)</w:t>
      </w:r>
      <w:r w:rsidRPr="0092791D">
        <w:tab/>
      </w:r>
      <w:r>
        <w:t>Void</w:t>
      </w:r>
    </w:p>
    <w:p w:rsidR="001B2E4A" w:rsidRDefault="001B2E4A" w:rsidP="001B2E4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1B2E4A" w:rsidRDefault="001B2E4A" w:rsidP="001B2E4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1B2E4A" w:rsidRDefault="001B2E4A" w:rsidP="001B2E4A">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1B2E4A" w:rsidRDefault="001B2E4A" w:rsidP="001B2E4A">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1B2E4A" w:rsidRDefault="001B2E4A" w:rsidP="001B2E4A">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1B2E4A" w:rsidRPr="000C6DE8" w:rsidRDefault="001B2E4A" w:rsidP="001B2E4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1B2E4A" w:rsidRDefault="001B2E4A" w:rsidP="001B2E4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1B2E4A" w:rsidRDefault="001B2E4A" w:rsidP="001B2E4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1B2E4A" w:rsidRDefault="001B2E4A" w:rsidP="001B2E4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B2E4A" w:rsidRPr="002F5226" w:rsidRDefault="001B2E4A" w:rsidP="001B2E4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1B2E4A" w:rsidRPr="00FE320E" w:rsidRDefault="001B2E4A" w:rsidP="001B2E4A">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1B2E4A" w:rsidRDefault="001B2E4A" w:rsidP="001B2E4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B2E4A" w:rsidRDefault="001B2E4A" w:rsidP="001B2E4A">
      <w:pPr>
        <w:pStyle w:val="NO"/>
      </w:pPr>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1B2E4A" w:rsidRPr="00216B0A" w:rsidRDefault="001B2E4A" w:rsidP="001B2E4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1B2E4A" w:rsidRDefault="001B2E4A" w:rsidP="001B2E4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1B2E4A" w:rsidRDefault="001B2E4A" w:rsidP="001B2E4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B2E4A" w:rsidRPr="00216B0A" w:rsidRDefault="001B2E4A" w:rsidP="001B2E4A">
      <w:pPr>
        <w:pStyle w:val="B1"/>
      </w:pPr>
      <w:r>
        <w:t>-</w:t>
      </w:r>
      <w:r>
        <w:tab/>
      </w:r>
      <w:proofErr w:type="gramStart"/>
      <w:r>
        <w:t>to</w:t>
      </w:r>
      <w:proofErr w:type="gramEnd"/>
      <w:r>
        <w:t xml:space="preserve"> indicate a request for LADN information by not including any LADN DNN value in the LADN indication IE.</w:t>
      </w:r>
    </w:p>
    <w:p w:rsidR="001B2E4A" w:rsidRPr="00FC30B0" w:rsidRDefault="001B2E4A" w:rsidP="001B2E4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1B2E4A" w:rsidRPr="006741C2" w:rsidRDefault="001B2E4A" w:rsidP="001B2E4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1B2E4A" w:rsidRPr="006741C2" w:rsidRDefault="001B2E4A" w:rsidP="001B2E4A">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1B2E4A" w:rsidRPr="006741C2" w:rsidRDefault="001B2E4A" w:rsidP="001B2E4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1B2E4A" w:rsidRDefault="001B2E4A" w:rsidP="001B2E4A">
      <w:r>
        <w:t>If the UE has neither allowed NSSAI for the current PLMN nor configured NSSAI for the current PLMN and has a default configured NSSAI, the UE shall:</w:t>
      </w:r>
    </w:p>
    <w:p w:rsidR="001B2E4A" w:rsidRDefault="001B2E4A" w:rsidP="001B2E4A">
      <w:pPr>
        <w:pStyle w:val="B1"/>
      </w:pPr>
      <w:r>
        <w:t>a)</w:t>
      </w:r>
      <w:r>
        <w:tab/>
      </w:r>
      <w:proofErr w:type="gramStart"/>
      <w:r>
        <w:t>include</w:t>
      </w:r>
      <w:proofErr w:type="gramEnd"/>
      <w:r>
        <w:t xml:space="preserve"> the S-NSSAI(s) in the Requested NSSAI IE of the REGISTRATION REQUEST message using the default configured NSSAI; and</w:t>
      </w:r>
    </w:p>
    <w:p w:rsidR="001B2E4A" w:rsidRDefault="001B2E4A" w:rsidP="001B2E4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B2E4A" w:rsidRDefault="001B2E4A" w:rsidP="001B2E4A">
      <w:r>
        <w:t>If the UE has no allowed NSSAI for the current PLMN, no configured NSSAI for the current PLMN, and no default configured NSSAI, the UE shall not include a requested NSSAI in the REGISTRATION message.</w:t>
      </w:r>
    </w:p>
    <w:p w:rsidR="001B2E4A" w:rsidRDefault="001B2E4A" w:rsidP="001B2E4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1B2E4A" w:rsidRDefault="001B2E4A" w:rsidP="001B2E4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B2E4A" w:rsidRDefault="001B2E4A" w:rsidP="001B2E4A">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1B2E4A" w:rsidRPr="0072225D" w:rsidRDefault="001B2E4A" w:rsidP="001B2E4A">
      <w:pPr>
        <w:pStyle w:val="NO"/>
      </w:pPr>
      <w:r>
        <w:t>NOTE 5:</w:t>
      </w:r>
      <w:r>
        <w:tab/>
        <w:t>The number of S-NSSAI(s) included in the requested NSSAI cannot exceed eight.</w:t>
      </w:r>
    </w:p>
    <w:p w:rsidR="001B2E4A" w:rsidRDefault="001B2E4A" w:rsidP="001B2E4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1B2E4A" w:rsidRDefault="001B2E4A" w:rsidP="001B2E4A">
      <w:pPr>
        <w:rPr>
          <w:rFonts w:eastAsia="Malgun Gothic"/>
        </w:rPr>
      </w:pPr>
      <w:r>
        <w:rPr>
          <w:rFonts w:eastAsia="Malgun Gothic"/>
        </w:rPr>
        <w:lastRenderedPageBreak/>
        <w:t>If the UE supports S1 mode, the UE shall:</w:t>
      </w:r>
    </w:p>
    <w:p w:rsidR="001B2E4A" w:rsidRDefault="001B2E4A" w:rsidP="001B2E4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1B2E4A" w:rsidRDefault="001B2E4A" w:rsidP="001B2E4A">
      <w:pPr>
        <w:pStyle w:val="B1"/>
        <w:rPr>
          <w:rFonts w:eastAsia="Malgun Gothic"/>
        </w:rPr>
      </w:pPr>
      <w:r>
        <w:rPr>
          <w:rFonts w:eastAsia="Malgun Gothic"/>
        </w:rPr>
        <w:t>-</w:t>
      </w:r>
      <w:r>
        <w:rPr>
          <w:rFonts w:eastAsia="Malgun Gothic"/>
        </w:rPr>
        <w:tab/>
        <w:t>include the S1 UE network capability IE in the REGISTRATION REQUEST message; and</w:t>
      </w:r>
    </w:p>
    <w:p w:rsidR="001B2E4A" w:rsidRDefault="001B2E4A" w:rsidP="001B2E4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B2E4A" w:rsidRDefault="001B2E4A" w:rsidP="001B2E4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B2E4A" w:rsidRDefault="001B2E4A" w:rsidP="001B2E4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1B2E4A" w:rsidRPr="00CC0C94" w:rsidRDefault="001B2E4A" w:rsidP="001B2E4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1B2E4A" w:rsidRDefault="001B2E4A" w:rsidP="001B2E4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1B2E4A" w:rsidRDefault="001B2E4A" w:rsidP="001B2E4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1B2E4A" w:rsidRPr="004B11B4" w:rsidRDefault="001B2E4A" w:rsidP="001B2E4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1B2E4A" w:rsidRPr="00FE320E" w:rsidRDefault="001B2E4A" w:rsidP="001B2E4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1B2E4A" w:rsidRPr="00FE320E" w:rsidRDefault="001B2E4A" w:rsidP="001B2E4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1B2E4A" w:rsidRDefault="001B2E4A" w:rsidP="001B2E4A">
      <w:pPr>
        <w:rPr>
          <w:ins w:id="34" w:author="mtk9" w:date="2019-09-25T10:18:00Z"/>
        </w:rPr>
      </w:pPr>
      <w:ins w:id="35" w:author="mtk9" w:date="2019-09-25T10:18:00Z">
        <w:r w:rsidRPr="00552C67">
          <w:t>If the UE supports provisioning of 5G mobility identity in SERVICE ACCEPT message, the UE shall set the 5G-IDIS bit to "</w:t>
        </w:r>
        <w:r w:rsidRPr="00552C67">
          <w:rPr>
            <w:rFonts w:eastAsia="MS Mincho"/>
          </w:rPr>
          <w:t>5G mobile identity in SERVICE ACCEPT message supported</w:t>
        </w:r>
        <w:r w:rsidRPr="00552C67">
          <w:t>" in the 5GMM capability IE of the REGISTRATION REQUEST message.</w:t>
        </w:r>
      </w:ins>
    </w:p>
    <w:p w:rsidR="001B2E4A" w:rsidRPr="005127AA" w:rsidRDefault="001B2E4A" w:rsidP="001B2E4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1B2E4A" w:rsidRDefault="001B2E4A" w:rsidP="001B2E4A">
      <w:r>
        <w:t>When the UE is not in NB-N1 mode, if the UE supports RACS, the UE shall:</w:t>
      </w:r>
    </w:p>
    <w:p w:rsidR="001B2E4A" w:rsidRDefault="001B2E4A" w:rsidP="001B2E4A">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1B2E4A" w:rsidRDefault="001B2E4A" w:rsidP="001B2E4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B2E4A" w:rsidRDefault="001B2E4A" w:rsidP="001B2E4A">
      <w:pPr>
        <w:pStyle w:val="B1"/>
      </w:pPr>
      <w:r>
        <w:t>c)</w:t>
      </w:r>
      <w:r>
        <w:tab/>
      </w:r>
      <w:proofErr w:type="gramStart"/>
      <w:r>
        <w:t>if</w:t>
      </w:r>
      <w:proofErr w:type="gramEnd"/>
      <w:r>
        <w:t xml:space="preserve"> the UE:</w:t>
      </w:r>
    </w:p>
    <w:p w:rsidR="001B2E4A" w:rsidRDefault="001B2E4A" w:rsidP="001B2E4A">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1B2E4A" w:rsidRDefault="001B2E4A" w:rsidP="001B2E4A">
      <w:pPr>
        <w:pStyle w:val="B2"/>
      </w:pPr>
      <w:r>
        <w:t>2)</w:t>
      </w:r>
      <w:r>
        <w:tab/>
      </w:r>
      <w:proofErr w:type="gramStart"/>
      <w:r>
        <w:t>has</w:t>
      </w:r>
      <w:proofErr w:type="gramEnd"/>
      <w:r>
        <w:t xml:space="preserve"> an applicable manufacturer-assigned UE radio capability ID for the current UE radio configuration,</w:t>
      </w:r>
    </w:p>
    <w:p w:rsidR="001B2E4A" w:rsidRDefault="001B2E4A" w:rsidP="001B2E4A">
      <w:pPr>
        <w:pStyle w:val="B1"/>
      </w:pPr>
      <w:r>
        <w:tab/>
      </w:r>
      <w:proofErr w:type="gramStart"/>
      <w:r>
        <w:t>include</w:t>
      </w:r>
      <w:proofErr w:type="gramEnd"/>
      <w:r>
        <w:t xml:space="preserve"> the applicable manufacturer-assigned UE radio capability ID in the UE radio capability ID IE of the REGISTRATION REQUEST message.</w:t>
      </w:r>
    </w:p>
    <w:p w:rsidR="001B2E4A" w:rsidRDefault="001B2E4A" w:rsidP="001B2E4A">
      <w:r>
        <w:lastRenderedPageBreak/>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B2E4A" w:rsidRPr="003A3943" w:rsidRDefault="001B2E4A" w:rsidP="001B2E4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1B2E4A" w:rsidRDefault="001B2E4A" w:rsidP="001B2E4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1B2E4A" w:rsidRPr="00FC4707" w:rsidRDefault="001B2E4A" w:rsidP="001B2E4A">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1B2E4A" w:rsidRPr="00AB3E8E" w:rsidRDefault="001B2E4A" w:rsidP="001B2E4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1B2E4A" w:rsidRPr="00AB3E8E" w:rsidRDefault="001B2E4A" w:rsidP="001B2E4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1B2E4A" w:rsidRDefault="001B2E4A" w:rsidP="001B2E4A">
      <w:pPr>
        <w:pStyle w:val="TH"/>
      </w:pPr>
      <w:r w:rsidRPr="003168A2">
        <w:object w:dxaOrig="9720" w:dyaOrig="6690">
          <v:shape id="_x0000_i1026" type="#_x0000_t75" style="width:414.7pt;height:287.4pt" o:ole="">
            <v:imagedata r:id="rId14" o:title=""/>
          </v:shape>
          <o:OLEObject Type="Embed" ProgID="Visio.Drawing.11" ShapeID="_x0000_i1026" DrawAspect="Content" ObjectID="_1631355505" r:id="rId15"/>
        </w:object>
      </w:r>
    </w:p>
    <w:p w:rsidR="001B2E4A" w:rsidRPr="00BD0557" w:rsidRDefault="001B2E4A" w:rsidP="001B2E4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1B2E4A" w:rsidRDefault="001B2E4A" w:rsidP="00351551">
      <w:pPr>
        <w:pStyle w:val="Heading5"/>
      </w:pPr>
    </w:p>
    <w:bookmarkEnd w:id="33"/>
    <w:p w:rsidR="00351551" w:rsidRDefault="00351551" w:rsidP="00351551">
      <w:pPr>
        <w:jc w:val="center"/>
        <w:rPr>
          <w:noProof/>
        </w:rPr>
      </w:pPr>
      <w:r w:rsidRPr="008A7642">
        <w:rPr>
          <w:noProof/>
          <w:highlight w:val="green"/>
        </w:rPr>
        <w:t>*** Next change ***</w:t>
      </w:r>
    </w:p>
    <w:p w:rsidR="00351551" w:rsidRDefault="00351551" w:rsidP="00351551"/>
    <w:p w:rsidR="001B2E4A" w:rsidRDefault="001B2E4A" w:rsidP="001B2E4A">
      <w:pPr>
        <w:pStyle w:val="Heading5"/>
      </w:pPr>
      <w:bookmarkStart w:id="36" w:name="_Toc20232683"/>
      <w:bookmarkStart w:id="37" w:name="_Toc11419327"/>
      <w:r>
        <w:lastRenderedPageBreak/>
        <w:t>5.5.1.3.2</w:t>
      </w:r>
      <w:r>
        <w:tab/>
        <w:t>Mobility and periodic registration update initiation</w:t>
      </w:r>
      <w:bookmarkEnd w:id="36"/>
    </w:p>
    <w:p w:rsidR="001B2E4A" w:rsidRPr="003168A2" w:rsidRDefault="001B2E4A" w:rsidP="001B2E4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1B2E4A" w:rsidRPr="003168A2" w:rsidRDefault="001B2E4A" w:rsidP="001B2E4A">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1B2E4A" w:rsidRDefault="001B2E4A" w:rsidP="001B2E4A">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1B2E4A" w:rsidRDefault="001B2E4A" w:rsidP="001B2E4A">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1B2E4A" w:rsidRDefault="001B2E4A" w:rsidP="001B2E4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1B2E4A" w:rsidRDefault="001B2E4A" w:rsidP="001B2E4A">
      <w:pPr>
        <w:pStyle w:val="B1"/>
      </w:pPr>
      <w:r>
        <w:t>e)</w:t>
      </w:r>
      <w:r w:rsidRPr="00CB6964">
        <w:tab/>
      </w:r>
      <w:proofErr w:type="gramStart"/>
      <w:r>
        <w:t>upon</w:t>
      </w:r>
      <w:proofErr w:type="gramEnd"/>
      <w:r>
        <w:t xml:space="preserve"> inter-system change from S1 mode to N1 mode;</w:t>
      </w:r>
    </w:p>
    <w:p w:rsidR="001B2E4A" w:rsidRDefault="001B2E4A" w:rsidP="001B2E4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1B2E4A" w:rsidRDefault="001B2E4A" w:rsidP="001B2E4A">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1B2E4A" w:rsidRPr="00CB6964" w:rsidRDefault="001B2E4A" w:rsidP="001B2E4A">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1B2E4A" w:rsidRDefault="001B2E4A" w:rsidP="001B2E4A">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1B2E4A" w:rsidRDefault="001B2E4A" w:rsidP="001B2E4A">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1B2E4A" w:rsidRPr="00735CAD" w:rsidRDefault="001B2E4A" w:rsidP="001B2E4A">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1B2E4A" w:rsidRDefault="001B2E4A" w:rsidP="001B2E4A">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1B2E4A" w:rsidRPr="00735CAD" w:rsidRDefault="001B2E4A" w:rsidP="001B2E4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1B2E4A" w:rsidRPr="00735CAD" w:rsidRDefault="001B2E4A" w:rsidP="001B2E4A">
      <w:pPr>
        <w:pStyle w:val="B1"/>
      </w:pPr>
      <w:r>
        <w:t>n)</w:t>
      </w:r>
      <w:r>
        <w:tab/>
      </w:r>
      <w:proofErr w:type="gramStart"/>
      <w:r>
        <w:t>when</w:t>
      </w:r>
      <w:proofErr w:type="gramEnd"/>
      <w:r>
        <w:t xml:space="preserve"> the UE in 5GMM-IDLE mode changes the radio capability for NG-RAN;</w:t>
      </w:r>
    </w:p>
    <w:p w:rsidR="001B2E4A" w:rsidRPr="00504452" w:rsidRDefault="001B2E4A" w:rsidP="001B2E4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1B2E4A" w:rsidRDefault="001B2E4A" w:rsidP="001B2E4A">
      <w:pPr>
        <w:pStyle w:val="B1"/>
      </w:pPr>
      <w:r>
        <w:t>p</w:t>
      </w:r>
      <w:r w:rsidRPr="00504452">
        <w:rPr>
          <w:rFonts w:hint="eastAsia"/>
        </w:rPr>
        <w:t>)</w:t>
      </w:r>
      <w:r w:rsidRPr="00504452">
        <w:rPr>
          <w:rFonts w:hint="eastAsia"/>
        </w:rPr>
        <w:tab/>
      </w:r>
      <w:proofErr w:type="gramStart"/>
      <w:r>
        <w:t>void</w:t>
      </w:r>
      <w:proofErr w:type="gramEnd"/>
      <w:r>
        <w:t>;</w:t>
      </w:r>
    </w:p>
    <w:p w:rsidR="001B2E4A" w:rsidRPr="00504452" w:rsidRDefault="001B2E4A" w:rsidP="001B2E4A">
      <w:pPr>
        <w:pStyle w:val="B1"/>
      </w:pPr>
      <w:r>
        <w:t>q)</w:t>
      </w:r>
      <w:r>
        <w:tab/>
      </w:r>
      <w:proofErr w:type="gramStart"/>
      <w:r>
        <w:t>when</w:t>
      </w:r>
      <w:proofErr w:type="gramEnd"/>
      <w:r>
        <w:t xml:space="preserve"> the UE needs to request new LADN information;</w:t>
      </w:r>
    </w:p>
    <w:p w:rsidR="001B2E4A" w:rsidRPr="00504452" w:rsidRDefault="001B2E4A" w:rsidP="001B2E4A">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1B2E4A" w:rsidRPr="00504452" w:rsidRDefault="001B2E4A" w:rsidP="001B2E4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1B2E4A" w:rsidRDefault="001B2E4A" w:rsidP="001B2E4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1B2E4A" w:rsidRDefault="001B2E4A" w:rsidP="001B2E4A">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1B2E4A" w:rsidRPr="00504452" w:rsidRDefault="001B2E4A" w:rsidP="001B2E4A">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1B2E4A" w:rsidRDefault="001B2E4A" w:rsidP="001B2E4A">
      <w:pPr>
        <w:pStyle w:val="B1"/>
        <w:rPr>
          <w:lang w:val="en-US" w:eastAsia="ko-KR"/>
        </w:rPr>
      </w:pPr>
      <w:r>
        <w:lastRenderedPageBreak/>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1B2E4A" w:rsidRPr="004B11B4" w:rsidRDefault="001B2E4A" w:rsidP="001B2E4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1B2E4A" w:rsidRPr="004B11B4" w:rsidRDefault="001B2E4A" w:rsidP="001B2E4A">
      <w:pPr>
        <w:pStyle w:val="B1"/>
        <w:rPr>
          <w:rFonts w:eastAsia="Malgun Gothic"/>
          <w:lang w:val="en-US" w:eastAsia="ko-KR"/>
        </w:rPr>
      </w:pPr>
      <w:r>
        <w:rPr>
          <w:lang w:val="en-US" w:eastAsia="ko-KR"/>
        </w:rPr>
        <w:t>x)</w:t>
      </w:r>
      <w:r>
        <w:rPr>
          <w:lang w:val="en-US" w:eastAsia="ko-KR"/>
        </w:rPr>
        <w:tab/>
      </w:r>
      <w:proofErr w:type="gramStart"/>
      <w:r>
        <w:rPr>
          <w:lang w:val="en-US" w:eastAsia="ko-KR"/>
        </w:rPr>
        <w:t>when</w:t>
      </w:r>
      <w:proofErr w:type="gramEnd"/>
      <w:r>
        <w:rPr>
          <w:lang w:val="en-US" w:eastAsia="ko-KR"/>
        </w:rPr>
        <w:t xml:space="preserve">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1B2E4A" w:rsidRDefault="001B2E4A" w:rsidP="001B2E4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1B2E4A" w:rsidRDefault="001B2E4A" w:rsidP="001B2E4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1B2E4A" w:rsidRDefault="001B2E4A" w:rsidP="001B2E4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B2E4A" w:rsidRDefault="001B2E4A" w:rsidP="001B2E4A">
      <w:pPr>
        <w:pStyle w:val="B1"/>
        <w:rPr>
          <w:rFonts w:eastAsia="Malgun Gothic"/>
        </w:rPr>
      </w:pPr>
      <w:r>
        <w:rPr>
          <w:rFonts w:eastAsia="Malgun Gothic"/>
        </w:rPr>
        <w:t>-</w:t>
      </w:r>
      <w:r>
        <w:rPr>
          <w:rFonts w:eastAsia="Malgun Gothic"/>
        </w:rPr>
        <w:tab/>
        <w:t>include the S1 UE network capability IE in the REGISTRATION REQUEST message; and</w:t>
      </w:r>
    </w:p>
    <w:p w:rsidR="001B2E4A" w:rsidRDefault="001B2E4A" w:rsidP="001B2E4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B2E4A" w:rsidRDefault="001B2E4A" w:rsidP="001B2E4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B2E4A" w:rsidRPr="00FE320E" w:rsidRDefault="001B2E4A" w:rsidP="001B2E4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1B2E4A" w:rsidRDefault="001B2E4A" w:rsidP="001B2E4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1B2E4A" w:rsidRDefault="001B2E4A" w:rsidP="001B2E4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1B2E4A" w:rsidRDefault="001B2E4A" w:rsidP="001B2E4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1B2E4A" w:rsidRPr="0008719F" w:rsidRDefault="001B2E4A" w:rsidP="001B2E4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1B2E4A" w:rsidRDefault="001B2E4A" w:rsidP="001B2E4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1B2E4A" w:rsidRDefault="001B2E4A" w:rsidP="001B2E4A">
      <w:pPr>
        <w:rPr>
          <w:ins w:id="38" w:author="mtk9" w:date="2019-09-25T10:20:00Z"/>
        </w:rPr>
      </w:pPr>
      <w:ins w:id="39" w:author="mtk9" w:date="2019-09-25T10:20:00Z">
        <w:r w:rsidRPr="00552C67">
          <w:t>If the UE supports provisioning of 5G mobility identity in SERVICE ACCEPT message, the UE shall set the 5G-IDIS bit to "</w:t>
        </w:r>
        <w:r w:rsidRPr="00552C67">
          <w:rPr>
            <w:rFonts w:eastAsia="MS Mincho"/>
          </w:rPr>
          <w:t>5G mobile identity in SERVICE ACCEPT message supported</w:t>
        </w:r>
        <w:r w:rsidRPr="00552C67">
          <w:t>" in the 5GMM capability IE of the REGISTRATION REQUEST message.</w:t>
        </w:r>
      </w:ins>
    </w:p>
    <w:p w:rsidR="001B2E4A" w:rsidRDefault="001B2E4A" w:rsidP="001B2E4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1B2E4A" w:rsidRPr="00AB3E8E" w:rsidRDefault="001B2E4A" w:rsidP="001B2E4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B2E4A" w:rsidRDefault="001B2E4A" w:rsidP="001B2E4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1B2E4A" w:rsidRDefault="001B2E4A" w:rsidP="001B2E4A">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1B2E4A" w:rsidRDefault="001B2E4A" w:rsidP="001B2E4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1B2E4A" w:rsidRPr="00BE237D" w:rsidRDefault="001B2E4A" w:rsidP="001B2E4A">
      <w:r w:rsidRPr="00BE237D">
        <w:t>If the UE no longer requires the use of SMS over NAS, then the UE shall include the 5GS update type IE in the REGISTRATION REQUEST message with the SMS requested bit set to "SMS over NAS not supported".</w:t>
      </w:r>
    </w:p>
    <w:p w:rsidR="001B2E4A" w:rsidRDefault="001B2E4A" w:rsidP="001B2E4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B2E4A" w:rsidRDefault="001B2E4A" w:rsidP="001B2E4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B2E4A" w:rsidRDefault="001B2E4A" w:rsidP="001B2E4A">
      <w:r>
        <w:t xml:space="preserve">The UE shall handle the 5GS mobile identity IE in the REGISTRATION </w:t>
      </w:r>
      <w:r w:rsidRPr="003168A2">
        <w:t>REQUEST message</w:t>
      </w:r>
      <w:r>
        <w:t xml:space="preserve"> as follows:</w:t>
      </w:r>
    </w:p>
    <w:p w:rsidR="001B2E4A" w:rsidRDefault="001B2E4A" w:rsidP="001B2E4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1B2E4A" w:rsidRDefault="001B2E4A" w:rsidP="001B2E4A">
      <w:pPr>
        <w:pStyle w:val="B2"/>
      </w:pPr>
      <w:r>
        <w:t>1)</w:t>
      </w:r>
      <w:r>
        <w:tab/>
      </w:r>
      <w:proofErr w:type="gramStart"/>
      <w:r>
        <w:t>a</w:t>
      </w:r>
      <w:proofErr w:type="gramEnd"/>
      <w:r>
        <w:t xml:space="preserve"> valid 5G-GUTI that was previously assigned by the same PLMN with which the UE is performing the registration, if available;</w:t>
      </w:r>
    </w:p>
    <w:p w:rsidR="001B2E4A" w:rsidRDefault="001B2E4A" w:rsidP="001B2E4A">
      <w:pPr>
        <w:pStyle w:val="B2"/>
      </w:pPr>
      <w:r>
        <w:t>2)</w:t>
      </w:r>
      <w:r>
        <w:tab/>
      </w:r>
      <w:proofErr w:type="gramStart"/>
      <w:r>
        <w:t>a</w:t>
      </w:r>
      <w:proofErr w:type="gramEnd"/>
      <w:r>
        <w:t xml:space="preserve"> valid 5G-GUTI that was previously assigned by an equivalent PLMN, if available; and</w:t>
      </w:r>
    </w:p>
    <w:p w:rsidR="001B2E4A" w:rsidRDefault="001B2E4A" w:rsidP="001B2E4A">
      <w:pPr>
        <w:pStyle w:val="B2"/>
      </w:pPr>
      <w:r>
        <w:t>3)</w:t>
      </w:r>
      <w:r>
        <w:tab/>
      </w:r>
      <w:proofErr w:type="gramStart"/>
      <w:r>
        <w:t>a</w:t>
      </w:r>
      <w:proofErr w:type="gramEnd"/>
      <w:r>
        <w:t xml:space="preserve"> valid 5G-GUTI that was previously assigned by any other PLMN, if available; and</w:t>
      </w:r>
    </w:p>
    <w:p w:rsidR="001B2E4A" w:rsidRDefault="001B2E4A" w:rsidP="001B2E4A">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1B2E4A" w:rsidRPr="00FE320E" w:rsidRDefault="001B2E4A" w:rsidP="001B2E4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1B2E4A" w:rsidRDefault="001B2E4A" w:rsidP="001B2E4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B2E4A" w:rsidRDefault="001B2E4A" w:rsidP="001B2E4A">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1B2E4A" w:rsidRDefault="001B2E4A" w:rsidP="001B2E4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1B2E4A" w:rsidRDefault="001B2E4A" w:rsidP="001B2E4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1B2E4A" w:rsidRDefault="001B2E4A" w:rsidP="001B2E4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B2E4A" w:rsidRPr="00216B0A" w:rsidRDefault="001B2E4A" w:rsidP="001B2E4A">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1B2E4A" w:rsidRDefault="001B2E4A" w:rsidP="001B2E4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1B2E4A" w:rsidRDefault="001B2E4A" w:rsidP="001B2E4A">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1B2E4A" w:rsidRDefault="001B2E4A" w:rsidP="001B2E4A">
      <w:pPr>
        <w:pStyle w:val="B1"/>
      </w:pPr>
      <w:r>
        <w:rPr>
          <w:rFonts w:hint="eastAsia"/>
          <w:lang w:eastAsia="zh-CN"/>
        </w:rPr>
        <w:t>-</w:t>
      </w:r>
      <w:r>
        <w:rPr>
          <w:rFonts w:hint="eastAsia"/>
          <w:lang w:eastAsia="zh-CN"/>
        </w:rPr>
        <w:tab/>
      </w:r>
      <w:r>
        <w:t>associated with the access type the REGISTRATION REQUEST message is sent over; and</w:t>
      </w:r>
    </w:p>
    <w:p w:rsidR="001B2E4A" w:rsidRDefault="001B2E4A" w:rsidP="001B2E4A">
      <w:pPr>
        <w:pStyle w:val="B1"/>
      </w:pPr>
      <w:r>
        <w:t>-</w:t>
      </w:r>
      <w:r>
        <w:tab/>
      </w:r>
      <w:r>
        <w:rPr>
          <w:rFonts w:hint="eastAsia"/>
        </w:rPr>
        <w:t>have pending user data to be sent</w:t>
      </w:r>
      <w:r>
        <w:t xml:space="preserve"> over user plane</w:t>
      </w:r>
      <w:r>
        <w:rPr>
          <w:rFonts w:hint="eastAsia"/>
        </w:rPr>
        <w:t>.</w:t>
      </w:r>
    </w:p>
    <w:p w:rsidR="001B2E4A" w:rsidRDefault="001B2E4A" w:rsidP="001B2E4A">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1B2E4A" w:rsidRDefault="001B2E4A" w:rsidP="001B2E4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1B2E4A" w:rsidRDefault="001B2E4A" w:rsidP="001B2E4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1B2E4A" w:rsidRDefault="001B2E4A" w:rsidP="001B2E4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1B2E4A" w:rsidRDefault="001B2E4A" w:rsidP="001B2E4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1B2E4A" w:rsidRDefault="001B2E4A" w:rsidP="001B2E4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1B2E4A" w:rsidRDefault="001B2E4A" w:rsidP="001B2E4A">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1B2E4A" w:rsidRDefault="001B2E4A" w:rsidP="001B2E4A">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1B2E4A" w:rsidRDefault="001B2E4A" w:rsidP="001B2E4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1B2E4A" w:rsidRDefault="001B2E4A" w:rsidP="001B2E4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1B2E4A" w:rsidRDefault="001B2E4A" w:rsidP="001B2E4A">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1B2E4A" w:rsidRPr="000E5A8D" w:rsidRDefault="001B2E4A" w:rsidP="001B2E4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1B2E4A" w:rsidRDefault="001B2E4A" w:rsidP="001B2E4A">
      <w:pPr>
        <w:pStyle w:val="B1"/>
      </w:pPr>
      <w:r>
        <w:t>a)</w:t>
      </w:r>
      <w:r>
        <w:tab/>
      </w:r>
      <w:proofErr w:type="gramStart"/>
      <w:r>
        <w:t>the</w:t>
      </w:r>
      <w:proofErr w:type="gramEnd"/>
      <w:r>
        <w:t xml:space="preserve"> S-NSSAI(s) which:</w:t>
      </w:r>
    </w:p>
    <w:p w:rsidR="001B2E4A" w:rsidRDefault="001B2E4A" w:rsidP="001B2E4A">
      <w:pPr>
        <w:pStyle w:val="B2"/>
      </w:pPr>
      <w:r>
        <w:t>1)</w:t>
      </w:r>
      <w:r>
        <w:tab/>
      </w:r>
      <w:proofErr w:type="gramStart"/>
      <w:r>
        <w:t>are</w:t>
      </w:r>
      <w:proofErr w:type="gramEnd"/>
      <w:r>
        <w:t xml:space="preserve"> associated with the established PDN connection(s); and</w:t>
      </w:r>
    </w:p>
    <w:p w:rsidR="001B2E4A" w:rsidRDefault="001B2E4A" w:rsidP="001B2E4A">
      <w:pPr>
        <w:pStyle w:val="B2"/>
      </w:pPr>
      <w:r>
        <w:t>2)</w:t>
      </w:r>
      <w:r>
        <w:tab/>
        <w:t>are applicable in the serving PLMN; and</w:t>
      </w:r>
    </w:p>
    <w:p w:rsidR="001B2E4A" w:rsidRPr="000E5A8D" w:rsidRDefault="001B2E4A" w:rsidP="001B2E4A">
      <w:pPr>
        <w:pStyle w:val="B1"/>
      </w:pPr>
      <w:r>
        <w:t>b)</w:t>
      </w:r>
      <w:r>
        <w:tab/>
      </w:r>
      <w:proofErr w:type="gramStart"/>
      <w:r>
        <w:t>the</w:t>
      </w:r>
      <w:proofErr w:type="gramEnd"/>
      <w:r>
        <w:t xml:space="preserve"> mapped S-NSSAI(s) for these S-NSSAI(s) if available at the UE.</w:t>
      </w:r>
    </w:p>
    <w:p w:rsidR="001B2E4A" w:rsidRPr="00FC30B0" w:rsidRDefault="001B2E4A" w:rsidP="001B2E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B2E4A" w:rsidRPr="006741C2" w:rsidRDefault="001B2E4A" w:rsidP="001B2E4A">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1B2E4A" w:rsidRPr="006741C2" w:rsidRDefault="001B2E4A" w:rsidP="001B2E4A">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1B2E4A" w:rsidRPr="006741C2" w:rsidRDefault="001B2E4A" w:rsidP="001B2E4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1B2E4A" w:rsidRDefault="001B2E4A" w:rsidP="001B2E4A">
      <w:r>
        <w:t>If the UE has neither allowed NSSAI for the current PLMN nor configured NSSAI for the current PLMN and has a default configured NSSAI, the UE shall:</w:t>
      </w:r>
    </w:p>
    <w:p w:rsidR="001B2E4A" w:rsidRDefault="001B2E4A" w:rsidP="001B2E4A">
      <w:pPr>
        <w:pStyle w:val="B1"/>
      </w:pPr>
      <w:r>
        <w:t>a)</w:t>
      </w:r>
      <w:r>
        <w:tab/>
      </w:r>
      <w:proofErr w:type="gramStart"/>
      <w:r>
        <w:t>include</w:t>
      </w:r>
      <w:proofErr w:type="gramEnd"/>
      <w:r>
        <w:t xml:space="preserve"> the S-NSSAI(s) in the Requested NSSAI IE of the REGISTRATION REQUEST message using the default configured NSSAI; and</w:t>
      </w:r>
    </w:p>
    <w:p w:rsidR="001B2E4A" w:rsidRDefault="001B2E4A" w:rsidP="001B2E4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B2E4A" w:rsidRDefault="001B2E4A" w:rsidP="001B2E4A">
      <w:r>
        <w:t>If the UE has no allowed NSSAI for the current PLMN, no configured NSSAI for the current PLMN, and no default configured NSSAI, the UE shall not include a requested NSSAI in the REGISTRATION REQUEST message.</w:t>
      </w:r>
    </w:p>
    <w:p w:rsidR="001B2E4A" w:rsidRDefault="001B2E4A" w:rsidP="001B2E4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1B2E4A" w:rsidRDefault="001B2E4A" w:rsidP="001B2E4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B2E4A" w:rsidRDefault="001B2E4A" w:rsidP="001B2E4A">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1B2E4A" w:rsidRDefault="001B2E4A" w:rsidP="001B2E4A">
      <w:pPr>
        <w:pStyle w:val="NO"/>
      </w:pPr>
      <w:r>
        <w:t>NOTE 6:</w:t>
      </w:r>
      <w:r>
        <w:tab/>
        <w:t>The number of S-NSSAI(s) included in the requested NSSAI cannot exceed eight.</w:t>
      </w:r>
    </w:p>
    <w:p w:rsidR="001B2E4A" w:rsidRDefault="001B2E4A" w:rsidP="001B2E4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1B2E4A" w:rsidRDefault="001B2E4A" w:rsidP="001B2E4A">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1B2E4A" w:rsidRDefault="001B2E4A" w:rsidP="001B2E4A">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1B2E4A" w:rsidRPr="00082716" w:rsidRDefault="001B2E4A" w:rsidP="001B2E4A">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1B2E4A" w:rsidRDefault="001B2E4A" w:rsidP="001B2E4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1B2E4A" w:rsidRPr="00082716" w:rsidRDefault="001B2E4A" w:rsidP="001B2E4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1B2E4A" w:rsidRDefault="001B2E4A" w:rsidP="001B2E4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1B2E4A" w:rsidRDefault="001B2E4A" w:rsidP="001B2E4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1B2E4A" w:rsidRDefault="001B2E4A" w:rsidP="001B2E4A">
      <w:r>
        <w:t>For case x), the UE shall:</w:t>
      </w:r>
    </w:p>
    <w:p w:rsidR="001B2E4A" w:rsidRDefault="001B2E4A" w:rsidP="001B2E4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B2E4A" w:rsidRDefault="001B2E4A" w:rsidP="001B2E4A">
      <w:pPr>
        <w:pStyle w:val="B1"/>
      </w:pPr>
      <w:r>
        <w:t>b)</w:t>
      </w:r>
      <w:r>
        <w:tab/>
      </w:r>
      <w:proofErr w:type="gramStart"/>
      <w:r>
        <w:t>if</w:t>
      </w:r>
      <w:proofErr w:type="gramEnd"/>
      <w:r>
        <w:t xml:space="preserve"> the UE:</w:t>
      </w:r>
    </w:p>
    <w:p w:rsidR="001B2E4A" w:rsidRDefault="001B2E4A" w:rsidP="001B2E4A">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1B2E4A" w:rsidRDefault="001B2E4A" w:rsidP="001B2E4A">
      <w:pPr>
        <w:pStyle w:val="B2"/>
      </w:pPr>
      <w:r>
        <w:t>2)</w:t>
      </w:r>
      <w:r>
        <w:tab/>
      </w:r>
      <w:proofErr w:type="gramStart"/>
      <w:r>
        <w:t>has</w:t>
      </w:r>
      <w:proofErr w:type="gramEnd"/>
      <w:r>
        <w:t xml:space="preserve"> an applicable manufacturer-assigned UE radio capability ID for the current UE radio configuration,</w:t>
      </w:r>
    </w:p>
    <w:p w:rsidR="001B2E4A" w:rsidRDefault="001B2E4A" w:rsidP="001B2E4A">
      <w:pPr>
        <w:pStyle w:val="B1"/>
      </w:pPr>
      <w:r>
        <w:tab/>
      </w:r>
      <w:proofErr w:type="gramStart"/>
      <w:r>
        <w:t>include</w:t>
      </w:r>
      <w:proofErr w:type="gramEnd"/>
      <w:r>
        <w:t xml:space="preserve"> the applicable manufacturer-assigned UE radio capability ID in the UE radio capability ID IE of the REGISTRATION REQUEST message.</w:t>
      </w:r>
    </w:p>
    <w:p w:rsidR="001B2E4A" w:rsidRDefault="001B2E4A" w:rsidP="001B2E4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1B2E4A" w:rsidRDefault="001B2E4A" w:rsidP="001B2E4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1B2E4A" w:rsidRDefault="001B2E4A" w:rsidP="001B2E4A">
      <w:r>
        <w:t xml:space="preserve">The UE shall send the REGISTRATION REQUEST message including the NAS message container IE as described in </w:t>
      </w:r>
      <w:proofErr w:type="spellStart"/>
      <w:r>
        <w:t>subclause</w:t>
      </w:r>
      <w:proofErr w:type="spellEnd"/>
      <w:r>
        <w:t> 4.4.6:</w:t>
      </w:r>
    </w:p>
    <w:p w:rsidR="001B2E4A" w:rsidRDefault="001B2E4A" w:rsidP="001B2E4A">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1B2E4A" w:rsidRDefault="001B2E4A" w:rsidP="001B2E4A">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1B2E4A" w:rsidRDefault="001B2E4A" w:rsidP="001B2E4A">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1B2E4A" w:rsidRDefault="001B2E4A" w:rsidP="001B2E4A">
      <w:pPr>
        <w:pStyle w:val="B1"/>
      </w:pPr>
      <w:r>
        <w:t>a)</w:t>
      </w:r>
      <w:r>
        <w:tab/>
      </w:r>
      <w:proofErr w:type="gramStart"/>
      <w:r>
        <w:t>from</w:t>
      </w:r>
      <w:proofErr w:type="gramEnd"/>
      <w:r>
        <w:t xml:space="preserve"> 5GMM-</w:t>
      </w:r>
      <w:r w:rsidRPr="003168A2">
        <w:t xml:space="preserve">IDLE </w:t>
      </w:r>
      <w:r>
        <w:t>mode; and</w:t>
      </w:r>
    </w:p>
    <w:p w:rsidR="001B2E4A" w:rsidRDefault="001B2E4A" w:rsidP="001B2E4A">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1B2E4A" w:rsidRDefault="001B2E4A" w:rsidP="001B2E4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1B2E4A" w:rsidRDefault="001B2E4A" w:rsidP="001B2E4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1B2E4A" w:rsidRPr="00CC0C94" w:rsidRDefault="001B2E4A" w:rsidP="001B2E4A">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1B2E4A" w:rsidRDefault="001B2E4A" w:rsidP="001B2E4A">
      <w:pPr>
        <w:pStyle w:val="TH"/>
      </w:pPr>
      <w:r w:rsidRPr="003168A2">
        <w:object w:dxaOrig="10336" w:dyaOrig="6722">
          <v:shape id="_x0000_i1027" type="#_x0000_t75" style="width:442.35pt;height:4in" o:ole="">
            <v:imagedata r:id="rId16" o:title=""/>
          </v:shape>
          <o:OLEObject Type="Embed" ProgID="Visio.Drawing.11" ShapeID="_x0000_i1027" DrawAspect="Content" ObjectID="_1631355506" r:id="rId17"/>
        </w:object>
      </w:r>
    </w:p>
    <w:p w:rsidR="001B2E4A" w:rsidRPr="00BD0557" w:rsidRDefault="001B2E4A" w:rsidP="001B2E4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37"/>
    <w:p w:rsidR="00351551" w:rsidRDefault="00351551" w:rsidP="00351551"/>
    <w:p w:rsidR="00351551" w:rsidRDefault="00351551" w:rsidP="00351551">
      <w:pPr>
        <w:jc w:val="center"/>
        <w:rPr>
          <w:noProof/>
        </w:rPr>
      </w:pPr>
      <w:r w:rsidRPr="008A7642">
        <w:rPr>
          <w:noProof/>
          <w:highlight w:val="green"/>
        </w:rPr>
        <w:t>*** Next change ***</w:t>
      </w:r>
    </w:p>
    <w:p w:rsidR="00351551" w:rsidRDefault="00351551" w:rsidP="00351551"/>
    <w:p w:rsidR="001B2E4A" w:rsidRDefault="001B2E4A" w:rsidP="001B2E4A">
      <w:pPr>
        <w:pStyle w:val="Heading5"/>
      </w:pPr>
      <w:bookmarkStart w:id="40" w:name="_Toc20232715"/>
      <w:r>
        <w:t>5.6.1.4.1</w:t>
      </w:r>
      <w:r>
        <w:tab/>
        <w:t xml:space="preserve">UE is not using 5GS services with control plane </w:t>
      </w:r>
      <w:proofErr w:type="spellStart"/>
      <w:r>
        <w:t>CIoT</w:t>
      </w:r>
      <w:proofErr w:type="spellEnd"/>
      <w:r>
        <w:t xml:space="preserve"> 5GS optimization</w:t>
      </w:r>
      <w:bookmarkEnd w:id="40"/>
    </w:p>
    <w:p w:rsidR="001B2E4A" w:rsidRDefault="001B2E4A" w:rsidP="001B2E4A">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1B2E4A" w:rsidRDefault="001B2E4A" w:rsidP="001B2E4A">
      <w:r>
        <w:t xml:space="preserve">For case h) </w:t>
      </w:r>
      <w:r w:rsidRPr="00C579E5">
        <w:t xml:space="preserve">in </w:t>
      </w:r>
      <w:proofErr w:type="spellStart"/>
      <w:r w:rsidRPr="00C579E5">
        <w:t>subclause</w:t>
      </w:r>
      <w:proofErr w:type="spellEnd"/>
      <w:r w:rsidRPr="00C579E5">
        <w:t> </w:t>
      </w:r>
      <w:r>
        <w:t>5.6.1.1,</w:t>
      </w:r>
    </w:p>
    <w:p w:rsidR="001B2E4A" w:rsidRPr="00EB4391" w:rsidRDefault="001B2E4A" w:rsidP="001B2E4A">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1B2E4A" w:rsidRPr="00EB4391" w:rsidRDefault="001B2E4A" w:rsidP="001B2E4A">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w:t>
      </w:r>
      <w:r w:rsidRPr="00AD0777">
        <w:t>.</w:t>
      </w:r>
    </w:p>
    <w:p w:rsidR="001B2E4A" w:rsidRDefault="001B2E4A" w:rsidP="001B2E4A">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1B2E4A" w:rsidRDefault="001B2E4A" w:rsidP="001B2E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B2E4A" w:rsidRDefault="001B2E4A" w:rsidP="001B2E4A">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1B2E4A" w:rsidRDefault="001B2E4A" w:rsidP="001B2E4A">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1B2E4A" w:rsidRDefault="001B2E4A" w:rsidP="001B2E4A">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rsidR="001B2E4A" w:rsidRDefault="001B2E4A" w:rsidP="001B2E4A">
      <w:r>
        <w:t>If the Allowed PDU session status IE is included in the SERVICE REQUEST message, the AMF shall:</w:t>
      </w:r>
    </w:p>
    <w:p w:rsidR="001B2E4A" w:rsidRDefault="001B2E4A" w:rsidP="001B2E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1B2E4A" w:rsidRDefault="001B2E4A" w:rsidP="001B2E4A">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rsidR="001B2E4A" w:rsidRDefault="001B2E4A" w:rsidP="001B2E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1B2E4A" w:rsidRDefault="001B2E4A" w:rsidP="001B2E4A">
      <w:pPr>
        <w:pStyle w:val="B2"/>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B2E4A" w:rsidRDefault="001B2E4A" w:rsidP="001B2E4A">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rsidR="001B2E4A" w:rsidRDefault="001B2E4A" w:rsidP="001B2E4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B2E4A" w:rsidRDefault="001B2E4A" w:rsidP="001B2E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B2E4A" w:rsidRDefault="001B2E4A" w:rsidP="001B2E4A">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1B2E4A" w:rsidRDefault="001B2E4A" w:rsidP="001B2E4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1B2E4A" w:rsidRDefault="001B2E4A" w:rsidP="001B2E4A">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B2E4A" w:rsidRDefault="001B2E4A" w:rsidP="001B2E4A">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1B2E4A" w:rsidRDefault="001B2E4A" w:rsidP="001B2E4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1B2E4A" w:rsidRDefault="001B2E4A" w:rsidP="001B2E4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1B2E4A" w:rsidRDefault="001B2E4A" w:rsidP="001B2E4A">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1B2E4A" w:rsidRDefault="001B2E4A" w:rsidP="001B2E4A">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1B2E4A" w:rsidRPr="00B310BC" w:rsidRDefault="001B2E4A" w:rsidP="001B2E4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B2E4A" w:rsidRDefault="001B2E4A" w:rsidP="001B2E4A">
      <w:pPr>
        <w:rPr>
          <w:ins w:id="41" w:author="mtk9" w:date="2019-09-25T10:22:00Z"/>
        </w:rPr>
      </w:pPr>
      <w:r>
        <w:rPr>
          <w:rFonts w:hint="eastAsia"/>
          <w:noProof/>
          <w:lang w:eastAsia="zh-CN"/>
        </w:rPr>
        <w:lastRenderedPageBreak/>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rsidR="001B2E4A" w:rsidRPr="00552C67" w:rsidRDefault="004442FD" w:rsidP="001B2E4A">
      <w:pPr>
        <w:pStyle w:val="B1"/>
        <w:ind w:left="0" w:firstLine="0"/>
        <w:rPr>
          <w:ins w:id="42" w:author="mtk9" w:date="2019-09-25T10:22:00Z"/>
        </w:rPr>
      </w:pPr>
      <w:ins w:id="43" w:author="mtk9" w:date="2019-09-25T10:44:00Z">
        <w:r>
          <w:rPr>
            <w:lang w:eastAsia="ja-JP"/>
          </w:rPr>
          <w:t xml:space="preserve">For case </w:t>
        </w:r>
        <w:proofErr w:type="gramStart"/>
        <w:r>
          <w:rPr>
            <w:lang w:eastAsia="ja-JP"/>
          </w:rPr>
          <w:t>a</w:t>
        </w:r>
        <w:proofErr w:type="gramEnd"/>
        <w:r>
          <w:rPr>
            <w:lang w:eastAsia="ja-JP"/>
          </w:rPr>
          <w:t xml:space="preserve"> in </w:t>
        </w:r>
        <w:proofErr w:type="spellStart"/>
        <w:r>
          <w:rPr>
            <w:lang w:eastAsia="ja-JP"/>
          </w:rPr>
          <w:t>subclause</w:t>
        </w:r>
        <w:proofErr w:type="spellEnd"/>
        <w:r>
          <w:rPr>
            <w:lang w:eastAsia="ja-JP"/>
          </w:rPr>
          <w:t xml:space="preserve"> 5.6.1.1, i</w:t>
        </w:r>
      </w:ins>
      <w:ins w:id="44" w:author="mtk9" w:date="2019-09-25T10:22:00Z">
        <w:r w:rsidR="001B2E4A" w:rsidRPr="00552C67">
          <w:rPr>
            <w:lang w:eastAsia="ja-JP"/>
          </w:rPr>
          <w:t xml:space="preserve">f the 5G-IDIS bit in </w:t>
        </w:r>
        <w:r w:rsidR="001B2E4A" w:rsidRPr="00552C67">
          <w:rPr>
            <w:rFonts w:eastAsia="MS Mincho"/>
          </w:rPr>
          <w:t>in 5GMM capability IE in the SERVICE REQUEST is set to "5G mobile identity in SERVICE ACCEPT message supported"</w:t>
        </w:r>
        <w:r w:rsidR="001B2E4A" w:rsidRPr="00552C67">
          <w:t>, the AMF may include the new 5G-GUTI in the SERVICE ACCEPT message. Once the SERVICE ACCEPT message including the new 5G-GUTI is sent, the AMF shall consider the old and the new 5G-GUTI as valid until the old 5G-GUTI can be considered as invalid.</w:t>
        </w:r>
      </w:ins>
    </w:p>
    <w:p w:rsidR="001B2E4A" w:rsidRDefault="001B2E4A" w:rsidP="001B2E4A">
      <w:pPr>
        <w:rPr>
          <w:ins w:id="45" w:author="mtk9" w:date="2019-09-25T10:22:00Z"/>
        </w:rPr>
      </w:pPr>
      <w:ins w:id="46" w:author="mtk9" w:date="2019-09-25T10:22:00Z">
        <w:r w:rsidRPr="00552C67">
          <w:t>If the UE receives a new 5G-GUTI in the SERVICE ACCEPT message, the UE shall consider the new 5G-GUTI as valid, the old 5G-GUTI as invalid, stop timer T3519 if running, and delete any stored SUCI; otherwise, the UE shall consider the old 5G-GUTI as valid. The UE shall provide the 5G-GUTI to the lower layer of 3GPP access if the SERVICE ACCEPT message is sent over the non-3GPP access, and the UE is in 5GMM-REGISTERED in both 3GPP access and non-3GPP access in the same PLMN.</w:t>
        </w:r>
      </w:ins>
    </w:p>
    <w:bookmarkEnd w:id="30"/>
    <w:bookmarkEnd w:id="31"/>
    <w:p w:rsidR="00372F02" w:rsidRDefault="00372F02" w:rsidP="00372F02">
      <w:pPr>
        <w:pStyle w:val="Heading4"/>
      </w:pPr>
    </w:p>
    <w:p w:rsidR="00BB504C" w:rsidRDefault="00BB504C" w:rsidP="00BB504C">
      <w:pPr>
        <w:jc w:val="center"/>
        <w:rPr>
          <w:noProof/>
        </w:rPr>
      </w:pPr>
      <w:r w:rsidRPr="008A7642">
        <w:rPr>
          <w:noProof/>
          <w:highlight w:val="green"/>
        </w:rPr>
        <w:t>*** Next change ***</w:t>
      </w:r>
    </w:p>
    <w:p w:rsidR="004442FD" w:rsidRDefault="004442FD" w:rsidP="004442FD">
      <w:pPr>
        <w:pStyle w:val="Heading5"/>
      </w:pPr>
      <w:bookmarkStart w:id="47" w:name="_Toc20232716"/>
      <w:bookmarkStart w:id="48" w:name="_Toc20233002"/>
    </w:p>
    <w:p w:rsidR="004442FD" w:rsidRDefault="004442FD" w:rsidP="004442FD">
      <w:pPr>
        <w:pStyle w:val="Heading5"/>
      </w:pPr>
      <w:r>
        <w:t>5.6.1.4.2</w:t>
      </w:r>
      <w:r>
        <w:tab/>
        <w:t xml:space="preserve">UE is using 5GS services with control plane </w:t>
      </w:r>
      <w:proofErr w:type="spellStart"/>
      <w:r>
        <w:t>CIoT</w:t>
      </w:r>
      <w:proofErr w:type="spellEnd"/>
      <w:r>
        <w:t xml:space="preserve"> 5GS optimization</w:t>
      </w:r>
      <w:bookmarkEnd w:id="47"/>
    </w:p>
    <w:p w:rsidR="004442FD" w:rsidRPr="00552C67" w:rsidRDefault="004442FD" w:rsidP="004442FD">
      <w:pPr>
        <w:pStyle w:val="B1"/>
        <w:ind w:left="0" w:firstLine="0"/>
        <w:rPr>
          <w:ins w:id="49" w:author="mtk9" w:date="2019-09-25T10:45:00Z"/>
        </w:rPr>
      </w:pPr>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xml:space="preserve"> 5.6.1.3, the AMF shall send a SERVICE ACCEPT message. </w:t>
      </w:r>
      <w:ins w:id="50" w:author="mtk9" w:date="2019-09-25T10:45:00Z">
        <w:r w:rsidRPr="00552C67">
          <w:rPr>
            <w:lang w:eastAsia="ja-JP"/>
          </w:rPr>
          <w:t xml:space="preserve">If the 5G-IDIS bit in </w:t>
        </w:r>
        <w:r w:rsidRPr="00552C67">
          <w:rPr>
            <w:rFonts w:eastAsia="MS Mincho"/>
          </w:rPr>
          <w:t>in 5GMM capability IE in the SERVICE REQUEST is set to "5G mobile identity in SERVICE ACCEPT message supported"</w:t>
        </w:r>
        <w:r w:rsidRPr="00552C67">
          <w:t>, the AMF may include the new 5G-GUTI in the SERVICE ACCEPT message. Once the SERVICE ACCEPT message including the new 5G-GUTI is sent, the AMF shall consider the old and the new 5G-GUTI as valid until the old 5G-GUTI can be considered as invalid.</w:t>
        </w:r>
      </w:ins>
    </w:p>
    <w:p w:rsidR="004442FD" w:rsidDel="004442FD" w:rsidRDefault="004442FD" w:rsidP="004442FD">
      <w:pPr>
        <w:rPr>
          <w:del w:id="51" w:author="mtk9" w:date="2019-09-25T10:45:00Z"/>
        </w:rPr>
      </w:pPr>
      <w:ins w:id="52" w:author="mtk9" w:date="2019-09-25T10:45:00Z">
        <w:r w:rsidRPr="00552C67">
          <w:t xml:space="preserve">If </w:t>
        </w:r>
        <w:r>
          <w:t>in case a</w:t>
        </w:r>
      </w:ins>
      <w:ins w:id="53" w:author="mtk9" w:date="2019-09-25T10:46:00Z">
        <w:r>
          <w:t>,</w:t>
        </w:r>
      </w:ins>
      <w:ins w:id="54" w:author="mtk9" w:date="2019-09-25T10:45:00Z">
        <w:r>
          <w:t xml:space="preserve"> </w:t>
        </w:r>
        <w:r w:rsidRPr="00552C67">
          <w:t xml:space="preserve">the UE receives a new 5G-GUTI in the SERVICE ACCEPT message, the UE shall consider the new 5G-GUTI as valid, the old 5G-GUTI as invalid, stop timer T3519 if running, and delete any stored SUCI; otherwise, the UE shall consider the old 5G-GUTI as valid. The UE shall provide the 5G-GUTI to the lower layer of 3GPP access if the SERVICE ACCEPT message is sent over the non-3GPP access, and the UE is in 5GMM-REGISTERED in both 3GPP access and non-3GPP access in the same </w:t>
        </w:r>
        <w:proofErr w:type="spellStart"/>
        <w:r w:rsidRPr="00552C67">
          <w:t>PLMN.</w:t>
        </w:r>
      </w:ins>
    </w:p>
    <w:p w:rsidR="004442FD" w:rsidRDefault="004442FD" w:rsidP="004442FD">
      <w:r>
        <w:t>For</w:t>
      </w:r>
      <w:proofErr w:type="spellEnd"/>
      <w:r>
        <w:t xml:space="preserve"> case c and d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5.6.1.3, the AMF shall send a SERVICE ACCEPT message.</w:t>
      </w:r>
    </w:p>
    <w:p w:rsidR="004442FD" w:rsidRDefault="004442FD" w:rsidP="004442FD">
      <w:pPr>
        <w:rPr>
          <w:lang w:eastAsia="ko-KR"/>
        </w:rPr>
      </w:pPr>
      <w:r>
        <w:rPr>
          <w:lang w:eastAsia="ko-KR"/>
        </w:rPr>
        <w:t>For case a, c and d:</w:t>
      </w:r>
    </w:p>
    <w:p w:rsidR="004442FD" w:rsidRDefault="004442FD" w:rsidP="004442FD">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4442FD" w:rsidRDefault="004442FD" w:rsidP="004442F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4442FD" w:rsidRDefault="004442FD" w:rsidP="004442F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4442FD" w:rsidRDefault="004442FD" w:rsidP="004442FD">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 xml:space="preserve">the AMF shall; </w:t>
      </w:r>
    </w:p>
    <w:p w:rsidR="004442FD" w:rsidRDefault="004442FD" w:rsidP="004442FD">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4442FD" w:rsidRDefault="004442FD" w:rsidP="004442FD">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4442FD" w:rsidRDefault="004442FD" w:rsidP="004442FD">
      <w:pPr>
        <w:pStyle w:val="TF"/>
      </w:pPr>
      <w:r>
        <w:rPr>
          <w:rFonts w:eastAsia="Malgun Gothic"/>
          <w:lang w:eastAsia="ko-KR"/>
        </w:rPr>
        <w:t>3)</w:t>
      </w:r>
      <w:r>
        <w:rPr>
          <w:rFonts w:eastAsia="Malgun Gothic"/>
          <w:lang w:eastAsia="ko-KR"/>
        </w:rPr>
        <w:tab/>
      </w:r>
      <w:proofErr w:type="gramStart"/>
      <w:r>
        <w:rPr>
          <w:rFonts w:eastAsia="Malgun Gothic"/>
          <w:lang w:eastAsia="ko-KR"/>
        </w:rPr>
        <w:t>i</w:t>
      </w:r>
      <w:r>
        <w:rPr>
          <w:lang w:eastAsia="ko-KR"/>
        </w:rPr>
        <w:t>f</w:t>
      </w:r>
      <w:proofErr w:type="gramEnd"/>
      <w:r>
        <w:rPr>
          <w:lang w:eastAsia="ko-KR"/>
        </w:rPr>
        <w:t xml:space="preserve">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4442FD" w:rsidRPr="00767715" w:rsidRDefault="004442FD" w:rsidP="004442FD">
      <w:pPr>
        <w:pStyle w:val="TF"/>
        <w:rPr>
          <w:rFonts w:eastAsia="Malgun Gothic"/>
          <w:lang w:eastAsia="ko-KR"/>
        </w:rPr>
      </w:pPr>
      <w:r>
        <w:rPr>
          <w:rFonts w:eastAsia="Malgun Gothic"/>
          <w:lang w:eastAsia="ko-KR"/>
        </w:rPr>
        <w:lastRenderedPageBreak/>
        <w:t>4)</w:t>
      </w:r>
      <w:r>
        <w:rPr>
          <w:rFonts w:eastAsia="Malgun Gothic"/>
          <w:lang w:eastAsia="ko-KR"/>
        </w:rPr>
        <w:tab/>
      </w:r>
      <w:r w:rsidRPr="00767715">
        <w:rPr>
          <w:rFonts w:eastAsia="Malgun Gothic"/>
          <w:lang w:eastAsia="ko-KR"/>
        </w:rPr>
        <w:t>If the Uplink data status IE is included in the message, the AMF shall:</w:t>
      </w:r>
    </w:p>
    <w:p w:rsidR="004442FD" w:rsidRDefault="004442FD" w:rsidP="004442FD">
      <w:pPr>
        <w:pStyle w:val="B3"/>
      </w:pPr>
      <w:proofErr w:type="spellStart"/>
      <w:r w:rsidRPr="00366274">
        <w:rPr>
          <w:lang w:eastAsia="ko-KR"/>
        </w:rPr>
        <w:t>i</w:t>
      </w:r>
      <w:proofErr w:type="spellEnd"/>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4442FD" w:rsidRDefault="004442FD" w:rsidP="004442FD">
      <w:pPr>
        <w:pStyle w:val="B3"/>
        <w:rPr>
          <w:lang w:eastAsia="ko-KR"/>
        </w:rPr>
      </w:pPr>
      <w:r w:rsidRPr="00366274">
        <w:rPr>
          <w:lang w:eastAsia="ko-KR"/>
        </w:rPr>
        <w:t>ii</w:t>
      </w:r>
      <w:r>
        <w:rPr>
          <w:lang w:eastAsia="ko-KR"/>
        </w:rPr>
        <w:t>)</w:t>
      </w:r>
      <w:r w:rsidRPr="001C50DE">
        <w:rPr>
          <w:lang w:eastAsia="ko-KR"/>
        </w:rPr>
        <w:tab/>
      </w:r>
      <w:proofErr w:type="gramStart"/>
      <w:r w:rsidRPr="001C50DE">
        <w:rPr>
          <w:lang w:eastAsia="ko-KR"/>
        </w:rPr>
        <w:t>include</w:t>
      </w:r>
      <w:proofErr w:type="gramEnd"/>
      <w:r w:rsidRPr="001C50DE">
        <w:rPr>
          <w:lang w:eastAsia="ko-KR"/>
        </w:rPr>
        <w:t xml:space="preserv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4442FD" w:rsidRDefault="004442FD" w:rsidP="004442FD">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4442FD" w:rsidRDefault="004442FD" w:rsidP="004442FD">
      <w:r>
        <w:t>Upon successful completion of the procedure, the UE shall reset the service request attempt counter, stop the timer T3517 and enter the state 5GMM-REGISTERED.</w:t>
      </w:r>
    </w:p>
    <w:p w:rsidR="004442FD" w:rsidRDefault="004442FD" w:rsidP="004442FD">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4442FD" w:rsidRDefault="004442FD" w:rsidP="004442FD">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4442FD" w:rsidRDefault="004442FD" w:rsidP="004442F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4442FD" w:rsidRPr="0007669A" w:rsidRDefault="004442FD" w:rsidP="004442FD">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442FD" w:rsidRDefault="004442FD" w:rsidP="004442FD">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4442FD" w:rsidRPr="00440029" w:rsidRDefault="004442FD" w:rsidP="004442FD">
      <w:pPr>
        <w:pStyle w:val="EditorsNote"/>
      </w:pPr>
      <w:r>
        <w:t>Editor's note:</w:t>
      </w:r>
      <w:r>
        <w:tab/>
        <w:t>abnormal cases for the CONTROL PLANE SERVICE REQUEST on the UE and network side are FFS.</w:t>
      </w:r>
    </w:p>
    <w:p w:rsidR="004442FD" w:rsidRDefault="004442FD" w:rsidP="004442FD">
      <w:r>
        <w:t>If</w:t>
      </w:r>
      <w:r w:rsidRPr="004A57F3">
        <w:t xml:space="preserve"> the </w:t>
      </w:r>
      <w:r>
        <w:t>AMF sends a SERVICE ACCEPT message u</w:t>
      </w:r>
      <w:r w:rsidRPr="00D03B99">
        <w:t xml:space="preserve">pon receipt of the CONTROL PLANE SERVICE REQUEST message </w:t>
      </w:r>
      <w:r>
        <w:t>with uplink data:</w:t>
      </w:r>
    </w:p>
    <w:p w:rsidR="004442FD" w:rsidRDefault="004442FD" w:rsidP="004442FD">
      <w:pPr>
        <w:pStyle w:val="B1"/>
      </w:pPr>
      <w:r w:rsidRPr="00CC4985">
        <w:rPr>
          <w:rFonts w:hint="eastAsia"/>
          <w:noProof/>
          <w:lang w:eastAsia="ja-JP"/>
        </w:rPr>
        <w:t>-</w:t>
      </w:r>
      <w:r w:rsidRPr="00CC4985">
        <w:rPr>
          <w:rFonts w:hint="eastAsia"/>
          <w:noProof/>
          <w:lang w:eastAsia="ja-JP"/>
        </w:rPr>
        <w:tab/>
      </w:r>
      <w:proofErr w:type="gramStart"/>
      <w:r>
        <w:t>i</w:t>
      </w:r>
      <w:r w:rsidRPr="004B506F">
        <w:t>f</w:t>
      </w:r>
      <w:proofErr w:type="gramEnd"/>
      <w:r w:rsidRPr="004B506F">
        <w:t xml:space="preserve">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4442FD" w:rsidRDefault="004442FD" w:rsidP="004442F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4442FD" w:rsidRPr="004A57F3" w:rsidRDefault="004442FD" w:rsidP="004442FD">
      <w:pPr>
        <w:pStyle w:val="B1"/>
        <w:ind w:left="0" w:firstLine="0"/>
      </w:pPr>
      <w:proofErr w:type="gramStart"/>
      <w:r>
        <w:rPr>
          <w:lang w:eastAsia="zh-CN"/>
        </w:rPr>
        <w:t>then</w:t>
      </w:r>
      <w:proofErr w:type="gramEnd"/>
      <w:r>
        <w:rPr>
          <w:lang w:eastAsia="zh-CN"/>
        </w:rPr>
        <w:t xml:space="preserve"> </w:t>
      </w:r>
      <w:r>
        <w:t>the AMF shall include the T3448 value IE in the SERVICE</w:t>
      </w:r>
      <w:r w:rsidRPr="003168A2">
        <w:t xml:space="preserve"> ACCEPT</w:t>
      </w:r>
      <w:r>
        <w:t xml:space="preserve"> message.</w:t>
      </w:r>
    </w:p>
    <w:p w:rsidR="004442FD" w:rsidRDefault="004442FD" w:rsidP="004442F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4442FD" w:rsidRDefault="004442FD" w:rsidP="004442FD">
      <w:pPr>
        <w:pStyle w:val="B1"/>
      </w:pPr>
      <w:r w:rsidRPr="001344AD">
        <w:t>a)</w:t>
      </w:r>
      <w:r>
        <w:tab/>
      </w:r>
      <w:proofErr w:type="gramStart"/>
      <w:r>
        <w:t>stop</w:t>
      </w:r>
      <w:proofErr w:type="gramEnd"/>
      <w:r>
        <w:t xml:space="preserve"> timer T3448 if it is running;</w:t>
      </w:r>
    </w:p>
    <w:p w:rsidR="004442FD" w:rsidRDefault="004442FD" w:rsidP="004442FD">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rsidR="004442FD" w:rsidRDefault="004442FD" w:rsidP="004442FD">
      <w:pPr>
        <w:pStyle w:val="B1"/>
      </w:pPr>
      <w:r>
        <w:t>c</w:t>
      </w:r>
      <w:r w:rsidRPr="001344AD">
        <w:t>)</w:t>
      </w:r>
      <w:r>
        <w:tab/>
      </w:r>
      <w:proofErr w:type="gramStart"/>
      <w:r w:rsidRPr="00CC0C94">
        <w:t>start</w:t>
      </w:r>
      <w:proofErr w:type="gramEnd"/>
      <w:r w:rsidRPr="00CC0C94">
        <w:t xml:space="preserve"> timer T3448 with the value provided in the T3448 value IE.</w:t>
      </w:r>
    </w:p>
    <w:p w:rsidR="004442FD" w:rsidRPr="00CC0C94" w:rsidRDefault="004442FD" w:rsidP="004442F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4442FD" w:rsidRDefault="004442FD" w:rsidP="004442FD">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4442FD" w:rsidRPr="00552C67" w:rsidRDefault="004442FD" w:rsidP="004442FD">
      <w:pPr>
        <w:pStyle w:val="B1"/>
        <w:ind w:left="0" w:firstLine="0"/>
        <w:rPr>
          <w:ins w:id="55" w:author="mtk9" w:date="2019-09-25T10:42:00Z"/>
        </w:rPr>
      </w:pPr>
      <w:ins w:id="56" w:author="mtk9" w:date="2019-09-25T10:42:00Z">
        <w:r w:rsidRPr="00552C67">
          <w:rPr>
            <w:lang w:eastAsia="ja-JP"/>
          </w:rPr>
          <w:lastRenderedPageBreak/>
          <w:t xml:space="preserve">If the 5G-IDIS bit in </w:t>
        </w:r>
        <w:r w:rsidRPr="00552C67">
          <w:rPr>
            <w:rFonts w:eastAsia="MS Mincho"/>
          </w:rPr>
          <w:t>in 5GMM capability IE in the SERVICE REQUEST is set to "5G mobile identity in SERVICE ACCEPT message supported"</w:t>
        </w:r>
        <w:r w:rsidRPr="00552C67">
          <w:t>, the AMF may include the new 5G-GUTI in the SERVICE ACCEPT message. Once the SERVICE ACCEPT message including the new 5G-GUTI is sent, the AMF shall consider the old and the new 5G-GUTI as valid until the old 5G-GUTI can be considered as invalid.</w:t>
        </w:r>
      </w:ins>
    </w:p>
    <w:p w:rsidR="004442FD" w:rsidRDefault="004442FD" w:rsidP="004442FD">
      <w:pPr>
        <w:rPr>
          <w:ins w:id="57" w:author="mtk9" w:date="2019-09-25T10:42:00Z"/>
        </w:rPr>
      </w:pPr>
      <w:ins w:id="58" w:author="mtk9" w:date="2019-09-25T10:42:00Z">
        <w:r w:rsidRPr="00552C67">
          <w:t>If the UE receives a new 5G-GUTI in the SERVICE ACCEPT message, the UE shall consider the new 5G-GUTI as valid, the old 5G-GUTI as invalid, stop timer T3519 if running, and delete any stored SUCI; otherwise, the UE shall consider the old 5G-GUTI as valid. The UE shall provide the 5G-GUTI to the lower layer of 3GPP access if the SERVICE ACCEPT message is sent over the non-3GPP access, and the UE is in 5GMM-REGISTERED in both 3GPP access and non-3GPP access in the same PLMN.</w:t>
        </w:r>
      </w:ins>
    </w:p>
    <w:p w:rsidR="004442FD" w:rsidRDefault="004442FD" w:rsidP="001B2E4A">
      <w:pPr>
        <w:pStyle w:val="Heading4"/>
      </w:pPr>
    </w:p>
    <w:p w:rsidR="004442FD" w:rsidRDefault="004442FD" w:rsidP="004442FD">
      <w:pPr>
        <w:jc w:val="center"/>
        <w:rPr>
          <w:noProof/>
        </w:rPr>
      </w:pPr>
      <w:r w:rsidRPr="008A7642">
        <w:rPr>
          <w:noProof/>
          <w:highlight w:val="green"/>
        </w:rPr>
        <w:t>*** Next change ***</w:t>
      </w:r>
    </w:p>
    <w:p w:rsidR="004442FD" w:rsidRDefault="004442FD" w:rsidP="001B2E4A">
      <w:pPr>
        <w:pStyle w:val="Heading4"/>
      </w:pPr>
    </w:p>
    <w:p w:rsidR="001B2E4A" w:rsidRPr="00440029" w:rsidRDefault="001B2E4A" w:rsidP="001B2E4A">
      <w:pPr>
        <w:pStyle w:val="Heading4"/>
        <w:rPr>
          <w:lang w:eastAsia="ko-KR"/>
        </w:rPr>
      </w:pPr>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8"/>
    </w:p>
    <w:p w:rsidR="001B2E4A" w:rsidRPr="00440029" w:rsidRDefault="001B2E4A" w:rsidP="001B2E4A">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rsidR="001B2E4A" w:rsidRPr="00440029" w:rsidRDefault="001B2E4A" w:rsidP="001B2E4A">
      <w:pPr>
        <w:pStyle w:val="B1"/>
      </w:pPr>
      <w:r w:rsidRPr="00440029">
        <w:t>Message type:</w:t>
      </w:r>
      <w:r w:rsidRPr="00440029">
        <w:tab/>
      </w:r>
      <w:r>
        <w:t>SERVICE ACCEPT</w:t>
      </w:r>
    </w:p>
    <w:p w:rsidR="001B2E4A" w:rsidRPr="00440029" w:rsidRDefault="001B2E4A" w:rsidP="001B2E4A">
      <w:pPr>
        <w:pStyle w:val="B1"/>
      </w:pPr>
      <w:r w:rsidRPr="00440029">
        <w:t>Significance:</w:t>
      </w:r>
      <w:r>
        <w:tab/>
      </w:r>
      <w:r w:rsidRPr="00440029">
        <w:t>dual</w:t>
      </w:r>
    </w:p>
    <w:p w:rsidR="001B2E4A" w:rsidRPr="00440029" w:rsidRDefault="001B2E4A" w:rsidP="001B2E4A">
      <w:pPr>
        <w:pStyle w:val="B1"/>
      </w:pPr>
      <w:r w:rsidRPr="00440029">
        <w:t>Direction:</w:t>
      </w:r>
      <w:r>
        <w:tab/>
      </w:r>
      <w:r w:rsidRPr="00440029">
        <w:tab/>
        <w:t>network</w:t>
      </w:r>
      <w:r>
        <w:t xml:space="preserve"> to UE</w:t>
      </w:r>
    </w:p>
    <w:p w:rsidR="001B2E4A" w:rsidRPr="003D6134" w:rsidRDefault="001B2E4A" w:rsidP="001B2E4A">
      <w:pPr>
        <w:pStyle w:val="TH"/>
        <w:rPr>
          <w:lang w:val="fr-FR"/>
        </w:rPr>
      </w:pPr>
      <w:r w:rsidRPr="003D6134">
        <w:rPr>
          <w:lang w:val="fr-FR"/>
        </w:rPr>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B2E4A" w:rsidRPr="005F7EB0" w:rsidTr="00E643F5">
        <w:trPr>
          <w:cantSplit/>
          <w:jc w:val="center"/>
        </w:trPr>
        <w:tc>
          <w:tcPr>
            <w:tcW w:w="567" w:type="dxa"/>
          </w:tcPr>
          <w:p w:rsidR="001B2E4A" w:rsidRPr="005F7EB0" w:rsidRDefault="001B2E4A" w:rsidP="00E643F5">
            <w:pPr>
              <w:pStyle w:val="TAH"/>
            </w:pPr>
            <w:r w:rsidRPr="005F7EB0">
              <w:t>IEI</w:t>
            </w:r>
          </w:p>
        </w:tc>
        <w:tc>
          <w:tcPr>
            <w:tcW w:w="2835" w:type="dxa"/>
          </w:tcPr>
          <w:p w:rsidR="001B2E4A" w:rsidRPr="005F7EB0" w:rsidRDefault="001B2E4A" w:rsidP="00E643F5">
            <w:pPr>
              <w:pStyle w:val="TAH"/>
            </w:pPr>
            <w:r w:rsidRPr="005F7EB0">
              <w:t>Information Element</w:t>
            </w:r>
          </w:p>
        </w:tc>
        <w:tc>
          <w:tcPr>
            <w:tcW w:w="3119" w:type="dxa"/>
          </w:tcPr>
          <w:p w:rsidR="001B2E4A" w:rsidRPr="005F7EB0" w:rsidRDefault="001B2E4A" w:rsidP="00E643F5">
            <w:pPr>
              <w:pStyle w:val="TAH"/>
            </w:pPr>
            <w:r w:rsidRPr="005F7EB0">
              <w:t>Type/Reference</w:t>
            </w:r>
          </w:p>
        </w:tc>
        <w:tc>
          <w:tcPr>
            <w:tcW w:w="1134" w:type="dxa"/>
          </w:tcPr>
          <w:p w:rsidR="001B2E4A" w:rsidRPr="005F7EB0" w:rsidRDefault="001B2E4A" w:rsidP="00E643F5">
            <w:pPr>
              <w:pStyle w:val="TAH"/>
            </w:pPr>
            <w:r w:rsidRPr="005F7EB0">
              <w:t>Presence</w:t>
            </w:r>
          </w:p>
        </w:tc>
        <w:tc>
          <w:tcPr>
            <w:tcW w:w="851" w:type="dxa"/>
          </w:tcPr>
          <w:p w:rsidR="001B2E4A" w:rsidRPr="005F7EB0" w:rsidRDefault="001B2E4A" w:rsidP="00E643F5">
            <w:pPr>
              <w:pStyle w:val="TAH"/>
            </w:pPr>
            <w:r w:rsidRPr="005F7EB0">
              <w:t>Format</w:t>
            </w:r>
          </w:p>
        </w:tc>
        <w:tc>
          <w:tcPr>
            <w:tcW w:w="851" w:type="dxa"/>
          </w:tcPr>
          <w:p w:rsidR="001B2E4A" w:rsidRPr="005F7EB0" w:rsidRDefault="001B2E4A" w:rsidP="00E643F5">
            <w:pPr>
              <w:pStyle w:val="TAH"/>
            </w:pPr>
            <w:r w:rsidRPr="005F7EB0">
              <w:t>Length</w:t>
            </w:r>
          </w:p>
        </w:tc>
      </w:tr>
      <w:tr w:rsidR="001B2E4A" w:rsidRPr="005F7EB0" w:rsidTr="00E643F5">
        <w:trPr>
          <w:cantSplit/>
          <w:jc w:val="center"/>
        </w:trPr>
        <w:tc>
          <w:tcPr>
            <w:tcW w:w="567" w:type="dxa"/>
          </w:tcPr>
          <w:p w:rsidR="001B2E4A" w:rsidRPr="000D0840" w:rsidRDefault="001B2E4A" w:rsidP="00E643F5">
            <w:pPr>
              <w:pStyle w:val="TAL"/>
            </w:pPr>
          </w:p>
        </w:tc>
        <w:tc>
          <w:tcPr>
            <w:tcW w:w="2835" w:type="dxa"/>
          </w:tcPr>
          <w:p w:rsidR="001B2E4A" w:rsidRPr="000D0840" w:rsidRDefault="001B2E4A" w:rsidP="00E643F5">
            <w:pPr>
              <w:pStyle w:val="TAL"/>
            </w:pPr>
            <w:r w:rsidRPr="000D0840">
              <w:t>Extended protocol discriminator</w:t>
            </w:r>
          </w:p>
        </w:tc>
        <w:tc>
          <w:tcPr>
            <w:tcW w:w="3119" w:type="dxa"/>
          </w:tcPr>
          <w:p w:rsidR="001B2E4A" w:rsidRPr="000D0840" w:rsidRDefault="001B2E4A" w:rsidP="00E643F5">
            <w:pPr>
              <w:pStyle w:val="TAL"/>
            </w:pPr>
            <w:r w:rsidRPr="000D0840">
              <w:t>Extended protocol discriminator</w:t>
            </w:r>
          </w:p>
          <w:p w:rsidR="001B2E4A" w:rsidRPr="000D0840" w:rsidRDefault="001B2E4A" w:rsidP="00E643F5">
            <w:pPr>
              <w:pStyle w:val="TAL"/>
            </w:pPr>
            <w:r w:rsidRPr="000D0840">
              <w:t>9.2</w:t>
            </w:r>
          </w:p>
        </w:tc>
        <w:tc>
          <w:tcPr>
            <w:tcW w:w="1134" w:type="dxa"/>
          </w:tcPr>
          <w:p w:rsidR="001B2E4A" w:rsidRPr="005F7EB0" w:rsidRDefault="001B2E4A" w:rsidP="00E643F5">
            <w:pPr>
              <w:pStyle w:val="TAC"/>
            </w:pPr>
            <w:r w:rsidRPr="005F7EB0">
              <w:t>M</w:t>
            </w:r>
          </w:p>
        </w:tc>
        <w:tc>
          <w:tcPr>
            <w:tcW w:w="851" w:type="dxa"/>
          </w:tcPr>
          <w:p w:rsidR="001B2E4A" w:rsidRPr="005F7EB0" w:rsidRDefault="001B2E4A" w:rsidP="00E643F5">
            <w:pPr>
              <w:pStyle w:val="TAC"/>
            </w:pPr>
            <w:r w:rsidRPr="005F7EB0">
              <w:t>V</w:t>
            </w:r>
          </w:p>
        </w:tc>
        <w:tc>
          <w:tcPr>
            <w:tcW w:w="851" w:type="dxa"/>
          </w:tcPr>
          <w:p w:rsidR="001B2E4A" w:rsidRPr="005F7EB0" w:rsidRDefault="001B2E4A" w:rsidP="00E643F5">
            <w:pPr>
              <w:pStyle w:val="TAC"/>
            </w:pPr>
            <w:r w:rsidRPr="005F7EB0">
              <w:t>1</w:t>
            </w:r>
          </w:p>
        </w:tc>
      </w:tr>
      <w:tr w:rsidR="001B2E4A" w:rsidRPr="005F7EB0" w:rsidTr="00E643F5">
        <w:trPr>
          <w:cantSplit/>
          <w:jc w:val="center"/>
        </w:trPr>
        <w:tc>
          <w:tcPr>
            <w:tcW w:w="567" w:type="dxa"/>
          </w:tcPr>
          <w:p w:rsidR="001B2E4A" w:rsidRPr="000D0840" w:rsidRDefault="001B2E4A" w:rsidP="00E643F5">
            <w:pPr>
              <w:pStyle w:val="TAL"/>
            </w:pPr>
          </w:p>
        </w:tc>
        <w:tc>
          <w:tcPr>
            <w:tcW w:w="2835" w:type="dxa"/>
          </w:tcPr>
          <w:p w:rsidR="001B2E4A" w:rsidRPr="000D0840" w:rsidRDefault="001B2E4A" w:rsidP="00E643F5">
            <w:pPr>
              <w:pStyle w:val="TAL"/>
            </w:pPr>
            <w:r w:rsidRPr="000D0840">
              <w:t>Security header type</w:t>
            </w:r>
          </w:p>
        </w:tc>
        <w:tc>
          <w:tcPr>
            <w:tcW w:w="3119" w:type="dxa"/>
          </w:tcPr>
          <w:p w:rsidR="001B2E4A" w:rsidRPr="000D0840" w:rsidRDefault="001B2E4A" w:rsidP="00E643F5">
            <w:pPr>
              <w:pStyle w:val="TAL"/>
            </w:pPr>
            <w:r w:rsidRPr="000D0840">
              <w:t>Security header type</w:t>
            </w:r>
          </w:p>
          <w:p w:rsidR="001B2E4A" w:rsidRPr="000D0840" w:rsidRDefault="001B2E4A" w:rsidP="00E643F5">
            <w:pPr>
              <w:pStyle w:val="TAL"/>
            </w:pPr>
            <w:r w:rsidRPr="000D0840">
              <w:t>9.3</w:t>
            </w:r>
          </w:p>
        </w:tc>
        <w:tc>
          <w:tcPr>
            <w:tcW w:w="1134" w:type="dxa"/>
          </w:tcPr>
          <w:p w:rsidR="001B2E4A" w:rsidRPr="005F7EB0" w:rsidRDefault="001B2E4A" w:rsidP="00E643F5">
            <w:pPr>
              <w:pStyle w:val="TAC"/>
            </w:pPr>
            <w:r w:rsidRPr="005F7EB0">
              <w:t>M</w:t>
            </w:r>
          </w:p>
        </w:tc>
        <w:tc>
          <w:tcPr>
            <w:tcW w:w="851" w:type="dxa"/>
          </w:tcPr>
          <w:p w:rsidR="001B2E4A" w:rsidRPr="005F7EB0" w:rsidRDefault="001B2E4A" w:rsidP="00E643F5">
            <w:pPr>
              <w:pStyle w:val="TAC"/>
            </w:pPr>
            <w:r w:rsidRPr="005F7EB0">
              <w:t>V</w:t>
            </w:r>
          </w:p>
        </w:tc>
        <w:tc>
          <w:tcPr>
            <w:tcW w:w="851" w:type="dxa"/>
          </w:tcPr>
          <w:p w:rsidR="001B2E4A" w:rsidRPr="005F7EB0" w:rsidRDefault="001B2E4A" w:rsidP="00E643F5">
            <w:pPr>
              <w:pStyle w:val="TAC"/>
            </w:pPr>
            <w:r w:rsidRPr="005F7EB0">
              <w:t>1/2</w:t>
            </w:r>
          </w:p>
        </w:tc>
      </w:tr>
      <w:tr w:rsidR="001B2E4A" w:rsidRPr="005F7EB0" w:rsidTr="00E643F5">
        <w:trPr>
          <w:cantSplit/>
          <w:jc w:val="center"/>
        </w:trPr>
        <w:tc>
          <w:tcPr>
            <w:tcW w:w="567" w:type="dxa"/>
          </w:tcPr>
          <w:p w:rsidR="001B2E4A" w:rsidRPr="000D0840" w:rsidRDefault="001B2E4A" w:rsidP="00E643F5">
            <w:pPr>
              <w:pStyle w:val="TAL"/>
            </w:pPr>
          </w:p>
        </w:tc>
        <w:tc>
          <w:tcPr>
            <w:tcW w:w="2835" w:type="dxa"/>
          </w:tcPr>
          <w:p w:rsidR="001B2E4A" w:rsidRPr="000D0840" w:rsidRDefault="001B2E4A" w:rsidP="00E643F5">
            <w:pPr>
              <w:pStyle w:val="TAL"/>
            </w:pPr>
            <w:r w:rsidRPr="000D0840">
              <w:t>Spare half octet</w:t>
            </w:r>
          </w:p>
        </w:tc>
        <w:tc>
          <w:tcPr>
            <w:tcW w:w="3119" w:type="dxa"/>
          </w:tcPr>
          <w:p w:rsidR="001B2E4A" w:rsidRPr="000D0840" w:rsidRDefault="001B2E4A" w:rsidP="00E643F5">
            <w:pPr>
              <w:pStyle w:val="TAL"/>
            </w:pPr>
            <w:r w:rsidRPr="000D0840">
              <w:t>Spare half octet</w:t>
            </w:r>
          </w:p>
          <w:p w:rsidR="001B2E4A" w:rsidRPr="000D0840" w:rsidRDefault="001B2E4A" w:rsidP="00E643F5">
            <w:pPr>
              <w:pStyle w:val="TAL"/>
            </w:pPr>
            <w:r w:rsidRPr="000D0840">
              <w:t>9.5</w:t>
            </w:r>
          </w:p>
        </w:tc>
        <w:tc>
          <w:tcPr>
            <w:tcW w:w="1134" w:type="dxa"/>
          </w:tcPr>
          <w:p w:rsidR="001B2E4A" w:rsidRPr="005F7EB0" w:rsidRDefault="001B2E4A" w:rsidP="00E643F5">
            <w:pPr>
              <w:pStyle w:val="TAC"/>
            </w:pPr>
            <w:r w:rsidRPr="005F7EB0">
              <w:t>M</w:t>
            </w:r>
          </w:p>
        </w:tc>
        <w:tc>
          <w:tcPr>
            <w:tcW w:w="851" w:type="dxa"/>
          </w:tcPr>
          <w:p w:rsidR="001B2E4A" w:rsidRPr="005F7EB0" w:rsidRDefault="001B2E4A" w:rsidP="00E643F5">
            <w:pPr>
              <w:pStyle w:val="TAC"/>
            </w:pPr>
            <w:r w:rsidRPr="005F7EB0">
              <w:t>V</w:t>
            </w:r>
          </w:p>
        </w:tc>
        <w:tc>
          <w:tcPr>
            <w:tcW w:w="851" w:type="dxa"/>
          </w:tcPr>
          <w:p w:rsidR="001B2E4A" w:rsidRPr="005F7EB0" w:rsidRDefault="001B2E4A" w:rsidP="00E643F5">
            <w:pPr>
              <w:pStyle w:val="TAC"/>
            </w:pPr>
            <w:r w:rsidRPr="005F7EB0">
              <w:t>1/2</w:t>
            </w:r>
          </w:p>
        </w:tc>
      </w:tr>
      <w:tr w:rsidR="001B2E4A" w:rsidRPr="005F7EB0" w:rsidTr="00E643F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p>
        </w:tc>
        <w:tc>
          <w:tcPr>
            <w:tcW w:w="2835"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Message type</w:t>
            </w:r>
          </w:p>
          <w:p w:rsidR="001B2E4A" w:rsidRPr="000D0840" w:rsidRDefault="001B2E4A" w:rsidP="00E643F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1</w:t>
            </w:r>
          </w:p>
        </w:tc>
      </w:tr>
      <w:tr w:rsidR="001B2E4A" w:rsidRPr="005F7EB0" w:rsidTr="00E643F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PDU session status</w:t>
            </w:r>
          </w:p>
          <w:p w:rsidR="001B2E4A" w:rsidRPr="000D0840" w:rsidRDefault="001B2E4A" w:rsidP="00E643F5">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4-34</w:t>
            </w:r>
          </w:p>
        </w:tc>
      </w:tr>
      <w:tr w:rsidR="001B2E4A" w:rsidRPr="005F7EB0" w:rsidTr="00E643F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PDU session reactivation result</w:t>
            </w:r>
          </w:p>
          <w:p w:rsidR="001B2E4A" w:rsidRPr="000D0840" w:rsidRDefault="001B2E4A" w:rsidP="00E643F5">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4-3</w:t>
            </w:r>
            <w:r>
              <w:t>4</w:t>
            </w:r>
          </w:p>
        </w:tc>
      </w:tr>
      <w:tr w:rsidR="001B2E4A" w:rsidRPr="005F7EB0" w:rsidTr="00E643F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PDU session reactivation result error cause</w:t>
            </w:r>
          </w:p>
          <w:p w:rsidR="001B2E4A" w:rsidRPr="000D0840" w:rsidRDefault="001B2E4A" w:rsidP="00E643F5">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5-515</w:t>
            </w:r>
          </w:p>
        </w:tc>
      </w:tr>
      <w:tr w:rsidR="001B2E4A" w:rsidRPr="005F7EB0" w:rsidTr="00E643F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0D0840">
              <w:t>EAP message</w:t>
            </w:r>
          </w:p>
          <w:p w:rsidR="001B2E4A" w:rsidRPr="000D0840" w:rsidRDefault="001B2E4A" w:rsidP="00E643F5">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5F7EB0">
              <w:t>7-1503</w:t>
            </w:r>
          </w:p>
        </w:tc>
      </w:tr>
      <w:tr w:rsidR="001B2E4A" w:rsidRPr="005F7EB0" w:rsidTr="00E643F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rsidR="001B2E4A" w:rsidRPr="000D0840" w:rsidRDefault="001B2E4A" w:rsidP="00E643F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1B2E4A" w:rsidRPr="00252256" w:rsidRDefault="001B2E4A" w:rsidP="00E643F5">
            <w:pPr>
              <w:pStyle w:val="TAL"/>
              <w:rPr>
                <w:lang w:val="cs-CZ"/>
              </w:rPr>
            </w:pPr>
            <w:r w:rsidRPr="00252256">
              <w:rPr>
                <w:lang w:val="cs-CZ"/>
              </w:rPr>
              <w:t>GPRS timer 3</w:t>
            </w:r>
          </w:p>
          <w:p w:rsidR="001B2E4A" w:rsidRPr="000D0840" w:rsidRDefault="001B2E4A" w:rsidP="00E643F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1B2E4A" w:rsidRPr="005F7EB0" w:rsidRDefault="001B2E4A" w:rsidP="00E643F5">
            <w:pPr>
              <w:pStyle w:val="TAC"/>
            </w:pPr>
            <w:r w:rsidRPr="00252256">
              <w:t>3</w:t>
            </w:r>
          </w:p>
        </w:tc>
      </w:tr>
      <w:tr w:rsidR="001B2E4A" w:rsidRPr="005F7EB0" w:rsidTr="001B2E4A">
        <w:trPr>
          <w:cantSplit/>
          <w:jc w:val="center"/>
          <w:ins w:id="59" w:author="mtk9" w:date="2019-09-25T10:25:00Z"/>
        </w:trPr>
        <w:tc>
          <w:tcPr>
            <w:tcW w:w="567" w:type="dxa"/>
            <w:tcBorders>
              <w:top w:val="single" w:sz="6" w:space="0" w:color="000000"/>
              <w:left w:val="single" w:sz="6" w:space="0" w:color="000000"/>
              <w:bottom w:val="single" w:sz="6" w:space="0" w:color="000000"/>
              <w:right w:val="single" w:sz="6" w:space="0" w:color="000000"/>
            </w:tcBorders>
          </w:tcPr>
          <w:p w:rsidR="001B2E4A" w:rsidRPr="001B2E4A" w:rsidRDefault="001B2E4A" w:rsidP="00E643F5">
            <w:pPr>
              <w:pStyle w:val="TAL"/>
              <w:rPr>
                <w:ins w:id="60" w:author="mtk9" w:date="2019-09-25T10:25:00Z"/>
              </w:rPr>
            </w:pPr>
            <w:ins w:id="61" w:author="mtk9" w:date="2019-09-25T10:25:00Z">
              <w:r>
                <w:t>YY</w:t>
              </w:r>
            </w:ins>
          </w:p>
        </w:tc>
        <w:tc>
          <w:tcPr>
            <w:tcW w:w="2835" w:type="dxa"/>
            <w:tcBorders>
              <w:top w:val="single" w:sz="6" w:space="0" w:color="000000"/>
              <w:left w:val="single" w:sz="6" w:space="0" w:color="000000"/>
              <w:bottom w:val="single" w:sz="6" w:space="0" w:color="000000"/>
              <w:right w:val="single" w:sz="6" w:space="0" w:color="000000"/>
            </w:tcBorders>
          </w:tcPr>
          <w:p w:rsidR="001B2E4A" w:rsidRPr="00252256" w:rsidRDefault="001B2E4A" w:rsidP="00E643F5">
            <w:pPr>
              <w:pStyle w:val="TAL"/>
              <w:rPr>
                <w:ins w:id="62" w:author="mtk9" w:date="2019-09-25T10:25:00Z"/>
                <w:lang w:val="cs-CZ"/>
              </w:rPr>
            </w:pPr>
            <w:ins w:id="63" w:author="mtk9" w:date="2019-09-25T10:25:00Z">
              <w:r w:rsidRPr="001B2E4A">
                <w:rPr>
                  <w:lang w:val="cs-CZ"/>
                </w:rPr>
                <w:t>5G-GUTI</w:t>
              </w:r>
            </w:ins>
          </w:p>
        </w:tc>
        <w:tc>
          <w:tcPr>
            <w:tcW w:w="3119" w:type="dxa"/>
            <w:tcBorders>
              <w:top w:val="single" w:sz="6" w:space="0" w:color="000000"/>
              <w:left w:val="single" w:sz="6" w:space="0" w:color="000000"/>
              <w:bottom w:val="single" w:sz="6" w:space="0" w:color="000000"/>
              <w:right w:val="single" w:sz="6" w:space="0" w:color="000000"/>
            </w:tcBorders>
          </w:tcPr>
          <w:p w:rsidR="001B2E4A" w:rsidRPr="001B2E4A" w:rsidRDefault="001B2E4A" w:rsidP="00E643F5">
            <w:pPr>
              <w:pStyle w:val="TAL"/>
              <w:rPr>
                <w:ins w:id="64" w:author="mtk9" w:date="2019-09-25T10:25:00Z"/>
                <w:lang w:val="cs-CZ"/>
              </w:rPr>
            </w:pPr>
            <w:ins w:id="65" w:author="mtk9" w:date="2019-09-25T10:25:00Z">
              <w:r w:rsidRPr="001B2E4A">
                <w:rPr>
                  <w:lang w:val="cs-CZ"/>
                </w:rPr>
                <w:t>5GS mobile identity</w:t>
              </w:r>
            </w:ins>
          </w:p>
          <w:p w:rsidR="001B2E4A" w:rsidRPr="00252256" w:rsidRDefault="001B2E4A" w:rsidP="00E643F5">
            <w:pPr>
              <w:pStyle w:val="TAL"/>
              <w:rPr>
                <w:ins w:id="66" w:author="mtk9" w:date="2019-09-25T10:25:00Z"/>
                <w:lang w:val="cs-CZ"/>
              </w:rPr>
            </w:pPr>
            <w:ins w:id="67" w:author="mtk9" w:date="2019-09-25T10:25:00Z">
              <w:r w:rsidRPr="001B2E4A">
                <w:rPr>
                  <w:lang w:val="cs-CZ"/>
                </w:rPr>
                <w:t>9.11.3.4</w:t>
              </w:r>
            </w:ins>
          </w:p>
        </w:tc>
        <w:tc>
          <w:tcPr>
            <w:tcW w:w="1134" w:type="dxa"/>
            <w:tcBorders>
              <w:top w:val="single" w:sz="6" w:space="0" w:color="000000"/>
              <w:left w:val="single" w:sz="6" w:space="0" w:color="000000"/>
              <w:bottom w:val="single" w:sz="6" w:space="0" w:color="000000"/>
              <w:right w:val="single" w:sz="6" w:space="0" w:color="000000"/>
            </w:tcBorders>
          </w:tcPr>
          <w:p w:rsidR="001B2E4A" w:rsidRPr="00252256" w:rsidRDefault="001B2E4A" w:rsidP="00E643F5">
            <w:pPr>
              <w:pStyle w:val="TAC"/>
              <w:rPr>
                <w:ins w:id="68" w:author="mtk9" w:date="2019-09-25T10:25:00Z"/>
              </w:rPr>
            </w:pPr>
            <w:ins w:id="69" w:author="mtk9" w:date="2019-09-25T10:2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1B2E4A" w:rsidRPr="00252256" w:rsidRDefault="001B2E4A" w:rsidP="00E643F5">
            <w:pPr>
              <w:pStyle w:val="TAC"/>
              <w:rPr>
                <w:ins w:id="70" w:author="mtk9" w:date="2019-09-25T10:25:00Z"/>
              </w:rPr>
            </w:pPr>
            <w:ins w:id="71" w:author="mtk9" w:date="2019-09-25T10:25:00Z">
              <w:r w:rsidRPr="005F7EB0">
                <w:t>TLV</w:t>
              </w:r>
              <w:r>
                <w:t>-E</w:t>
              </w:r>
            </w:ins>
          </w:p>
        </w:tc>
        <w:tc>
          <w:tcPr>
            <w:tcW w:w="851" w:type="dxa"/>
            <w:tcBorders>
              <w:top w:val="single" w:sz="6" w:space="0" w:color="000000"/>
              <w:left w:val="single" w:sz="6" w:space="0" w:color="000000"/>
              <w:bottom w:val="single" w:sz="6" w:space="0" w:color="000000"/>
              <w:right w:val="single" w:sz="6" w:space="0" w:color="000000"/>
            </w:tcBorders>
          </w:tcPr>
          <w:p w:rsidR="001B2E4A" w:rsidRPr="00252256" w:rsidRDefault="001B2E4A" w:rsidP="00E643F5">
            <w:pPr>
              <w:pStyle w:val="TAC"/>
              <w:rPr>
                <w:ins w:id="72" w:author="mtk9" w:date="2019-09-25T10:25:00Z"/>
              </w:rPr>
            </w:pPr>
            <w:ins w:id="73" w:author="mtk9" w:date="2019-09-25T10:25:00Z">
              <w:r w:rsidRPr="005F7EB0">
                <w:t>1</w:t>
              </w:r>
              <w:r>
                <w:t>4</w:t>
              </w:r>
            </w:ins>
          </w:p>
        </w:tc>
      </w:tr>
    </w:tbl>
    <w:p w:rsidR="001B2E4A" w:rsidRPr="00440029" w:rsidRDefault="001B2E4A" w:rsidP="001B2E4A">
      <w:pPr>
        <w:pStyle w:val="B1"/>
      </w:pPr>
    </w:p>
    <w:bookmarkEnd w:id="5"/>
    <w:p w:rsidR="00372F02" w:rsidRPr="00440029" w:rsidRDefault="00372F02" w:rsidP="00372F02">
      <w:pPr>
        <w:pStyle w:val="B1"/>
      </w:pPr>
    </w:p>
    <w:p w:rsidR="00BB504C" w:rsidRDefault="00BB504C" w:rsidP="00BB504C">
      <w:pPr>
        <w:jc w:val="center"/>
        <w:rPr>
          <w:noProof/>
        </w:rPr>
      </w:pPr>
      <w:r w:rsidRPr="008A7642">
        <w:rPr>
          <w:noProof/>
          <w:highlight w:val="green"/>
        </w:rPr>
        <w:t>*** Next change ***</w:t>
      </w:r>
    </w:p>
    <w:p w:rsidR="00372F02" w:rsidRDefault="00372F02" w:rsidP="00372F02">
      <w:pPr>
        <w:pStyle w:val="Heading4"/>
      </w:pPr>
    </w:p>
    <w:p w:rsidR="001B2E4A" w:rsidRDefault="001B2E4A" w:rsidP="001B2E4A">
      <w:pPr>
        <w:pStyle w:val="Heading4"/>
        <w:rPr>
          <w:ins w:id="74" w:author="mtk9" w:date="2019-09-25T10:25:00Z"/>
          <w:lang w:val="en-US" w:eastAsia="ko-KR"/>
        </w:rPr>
      </w:pPr>
      <w:bookmarkStart w:id="75" w:name="_Toc11419642"/>
      <w:ins w:id="76" w:author="mtk9" w:date="2019-09-25T10:25:00Z">
        <w:r>
          <w:rPr>
            <w:lang w:val="en-US" w:eastAsia="ko-KR"/>
          </w:rPr>
          <w:t>8.2.17</w:t>
        </w:r>
        <w:proofErr w:type="gramStart"/>
        <w:r>
          <w:rPr>
            <w:lang w:val="en-US" w:eastAsia="ko-KR"/>
          </w:rPr>
          <w:t>.x</w:t>
        </w:r>
        <w:proofErr w:type="gramEnd"/>
        <w:r>
          <w:rPr>
            <w:lang w:val="en-US" w:eastAsia="ko-KR"/>
          </w:rPr>
          <w:tab/>
        </w:r>
        <w:bookmarkEnd w:id="75"/>
        <w:r>
          <w:rPr>
            <w:lang w:val="en-US" w:eastAsia="ko-KR"/>
          </w:rPr>
          <w:t>5G-GUTI</w:t>
        </w:r>
      </w:ins>
    </w:p>
    <w:p w:rsidR="001B2E4A" w:rsidRDefault="001B2E4A" w:rsidP="001B2E4A">
      <w:pPr>
        <w:rPr>
          <w:ins w:id="77" w:author="mtk9" w:date="2019-09-25T10:25:00Z"/>
        </w:rPr>
      </w:pPr>
      <w:ins w:id="78" w:author="mtk9" w:date="2019-09-25T10:25:00Z">
        <w:r w:rsidRPr="003168A2">
          <w:t xml:space="preserve">This IE may be included to assign a </w:t>
        </w:r>
        <w:r>
          <w:t>5G-GUTI to a UE.</w:t>
        </w:r>
      </w:ins>
    </w:p>
    <w:p w:rsidR="00372F02" w:rsidRPr="00372F02" w:rsidRDefault="00372F02" w:rsidP="00372F02"/>
    <w:p w:rsidR="00BB504C" w:rsidRDefault="00BB504C" w:rsidP="00BB504C">
      <w:pPr>
        <w:jc w:val="center"/>
        <w:rPr>
          <w:noProof/>
        </w:rPr>
      </w:pPr>
      <w:r w:rsidRPr="008A7642">
        <w:rPr>
          <w:noProof/>
          <w:highlight w:val="green"/>
        </w:rPr>
        <w:lastRenderedPageBreak/>
        <w:t>*** Next change ***</w:t>
      </w:r>
    </w:p>
    <w:p w:rsidR="00372F02" w:rsidRPr="00372F02" w:rsidRDefault="00372F02" w:rsidP="00372F02"/>
    <w:p w:rsidR="001B2E4A" w:rsidRDefault="001B2E4A" w:rsidP="001B2E4A">
      <w:pPr>
        <w:pStyle w:val="Heading4"/>
      </w:pPr>
      <w:bookmarkStart w:id="79" w:name="_Toc20233212"/>
      <w:r>
        <w:t>9.11.3.1</w:t>
      </w:r>
      <w:r w:rsidRPr="00477BEE">
        <w:tab/>
      </w:r>
      <w:r>
        <w:t>5GMM</w:t>
      </w:r>
      <w:r w:rsidRPr="00477BEE">
        <w:t xml:space="preserve"> </w:t>
      </w:r>
      <w:r>
        <w:t>c</w:t>
      </w:r>
      <w:r w:rsidRPr="00477BEE">
        <w:t>apability</w:t>
      </w:r>
      <w:bookmarkEnd w:id="79"/>
    </w:p>
    <w:p w:rsidR="001B2E4A" w:rsidRDefault="001B2E4A" w:rsidP="001B2E4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1B2E4A" w:rsidRPr="003168A2" w:rsidRDefault="001B2E4A" w:rsidP="001B2E4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1B2E4A" w:rsidRPr="003168A2" w:rsidRDefault="001B2E4A" w:rsidP="001B2E4A">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B2E4A" w:rsidRPr="005F7EB0" w:rsidTr="00E643F5">
        <w:trPr>
          <w:gridBefore w:val="1"/>
          <w:wBefore w:w="150" w:type="dxa"/>
          <w:cantSplit/>
          <w:jc w:val="center"/>
        </w:trPr>
        <w:tc>
          <w:tcPr>
            <w:tcW w:w="710" w:type="dxa"/>
            <w:gridSpan w:val="2"/>
            <w:tcBorders>
              <w:top w:val="nil"/>
              <w:left w:val="nil"/>
              <w:bottom w:val="nil"/>
              <w:right w:val="nil"/>
            </w:tcBorders>
          </w:tcPr>
          <w:p w:rsidR="001B2E4A" w:rsidRPr="005F7EB0" w:rsidRDefault="001B2E4A" w:rsidP="00E643F5">
            <w:pPr>
              <w:pStyle w:val="TAC"/>
            </w:pPr>
            <w:bookmarkStart w:id="80" w:name="_Hlk19031682"/>
            <w:r w:rsidRPr="005F7EB0">
              <w:t>8</w:t>
            </w:r>
          </w:p>
        </w:tc>
        <w:tc>
          <w:tcPr>
            <w:tcW w:w="720" w:type="dxa"/>
            <w:gridSpan w:val="2"/>
            <w:tcBorders>
              <w:top w:val="nil"/>
              <w:left w:val="nil"/>
              <w:bottom w:val="nil"/>
              <w:right w:val="nil"/>
            </w:tcBorders>
          </w:tcPr>
          <w:p w:rsidR="001B2E4A" w:rsidRPr="005F7EB0" w:rsidRDefault="001B2E4A" w:rsidP="00E643F5">
            <w:pPr>
              <w:pStyle w:val="TAC"/>
            </w:pPr>
            <w:r w:rsidRPr="005F7EB0">
              <w:t>7</w:t>
            </w:r>
          </w:p>
        </w:tc>
        <w:tc>
          <w:tcPr>
            <w:tcW w:w="720" w:type="dxa"/>
            <w:gridSpan w:val="2"/>
            <w:tcBorders>
              <w:top w:val="nil"/>
              <w:left w:val="nil"/>
              <w:bottom w:val="nil"/>
              <w:right w:val="nil"/>
            </w:tcBorders>
          </w:tcPr>
          <w:p w:rsidR="001B2E4A" w:rsidRPr="005F7EB0" w:rsidRDefault="001B2E4A" w:rsidP="00E643F5">
            <w:pPr>
              <w:pStyle w:val="TAC"/>
            </w:pPr>
            <w:r w:rsidRPr="005F7EB0">
              <w:t>6</w:t>
            </w:r>
          </w:p>
        </w:tc>
        <w:tc>
          <w:tcPr>
            <w:tcW w:w="720" w:type="dxa"/>
            <w:gridSpan w:val="2"/>
            <w:tcBorders>
              <w:top w:val="nil"/>
              <w:left w:val="nil"/>
              <w:bottom w:val="nil"/>
              <w:right w:val="nil"/>
            </w:tcBorders>
          </w:tcPr>
          <w:p w:rsidR="001B2E4A" w:rsidRPr="005F7EB0" w:rsidRDefault="001B2E4A" w:rsidP="00E643F5">
            <w:pPr>
              <w:pStyle w:val="TAC"/>
            </w:pPr>
            <w:r w:rsidRPr="005F7EB0">
              <w:t>5</w:t>
            </w:r>
          </w:p>
        </w:tc>
        <w:tc>
          <w:tcPr>
            <w:tcW w:w="720" w:type="dxa"/>
            <w:gridSpan w:val="2"/>
            <w:tcBorders>
              <w:top w:val="nil"/>
              <w:left w:val="nil"/>
              <w:bottom w:val="nil"/>
              <w:right w:val="nil"/>
            </w:tcBorders>
          </w:tcPr>
          <w:p w:rsidR="001B2E4A" w:rsidRPr="005F7EB0" w:rsidRDefault="001B2E4A" w:rsidP="00E643F5">
            <w:pPr>
              <w:pStyle w:val="TAC"/>
            </w:pPr>
            <w:r w:rsidRPr="005F7EB0">
              <w:t>4</w:t>
            </w:r>
          </w:p>
        </w:tc>
        <w:tc>
          <w:tcPr>
            <w:tcW w:w="720" w:type="dxa"/>
            <w:gridSpan w:val="2"/>
            <w:tcBorders>
              <w:top w:val="nil"/>
              <w:left w:val="nil"/>
              <w:bottom w:val="nil"/>
              <w:right w:val="nil"/>
            </w:tcBorders>
          </w:tcPr>
          <w:p w:rsidR="001B2E4A" w:rsidRPr="005F7EB0" w:rsidRDefault="001B2E4A" w:rsidP="00E643F5">
            <w:pPr>
              <w:pStyle w:val="TAC"/>
            </w:pPr>
            <w:r w:rsidRPr="005F7EB0">
              <w:t>3</w:t>
            </w:r>
          </w:p>
        </w:tc>
        <w:tc>
          <w:tcPr>
            <w:tcW w:w="720" w:type="dxa"/>
            <w:gridSpan w:val="2"/>
            <w:tcBorders>
              <w:top w:val="nil"/>
              <w:left w:val="nil"/>
              <w:bottom w:val="nil"/>
              <w:right w:val="nil"/>
            </w:tcBorders>
          </w:tcPr>
          <w:p w:rsidR="001B2E4A" w:rsidRPr="005F7EB0" w:rsidRDefault="001B2E4A" w:rsidP="00E643F5">
            <w:pPr>
              <w:pStyle w:val="TAC"/>
            </w:pPr>
            <w:r w:rsidRPr="005F7EB0">
              <w:t>2</w:t>
            </w:r>
          </w:p>
        </w:tc>
        <w:tc>
          <w:tcPr>
            <w:tcW w:w="730" w:type="dxa"/>
            <w:gridSpan w:val="2"/>
            <w:tcBorders>
              <w:top w:val="nil"/>
              <w:left w:val="nil"/>
              <w:bottom w:val="nil"/>
              <w:right w:val="nil"/>
            </w:tcBorders>
          </w:tcPr>
          <w:p w:rsidR="001B2E4A" w:rsidRPr="005F7EB0" w:rsidRDefault="001B2E4A" w:rsidP="00E643F5">
            <w:pPr>
              <w:pStyle w:val="TAC"/>
            </w:pPr>
            <w:r w:rsidRPr="005F7EB0">
              <w:t>1</w:t>
            </w:r>
          </w:p>
        </w:tc>
        <w:tc>
          <w:tcPr>
            <w:tcW w:w="1161" w:type="dxa"/>
            <w:gridSpan w:val="2"/>
            <w:tcBorders>
              <w:top w:val="nil"/>
              <w:left w:val="nil"/>
              <w:bottom w:val="nil"/>
              <w:right w:val="nil"/>
            </w:tcBorders>
          </w:tcPr>
          <w:p w:rsidR="001B2E4A" w:rsidRPr="005F7EB0" w:rsidRDefault="001B2E4A" w:rsidP="00E643F5">
            <w:pPr>
              <w:pStyle w:val="TAL"/>
            </w:pPr>
          </w:p>
        </w:tc>
      </w:tr>
      <w:tr w:rsidR="001B2E4A" w:rsidRPr="005F7EB0" w:rsidTr="00E643F5">
        <w:trPr>
          <w:gridAfter w:val="1"/>
          <w:wAfter w:w="165" w:type="dxa"/>
          <w:cantSplit/>
          <w:jc w:val="center"/>
        </w:trPr>
        <w:tc>
          <w:tcPr>
            <w:tcW w:w="5769" w:type="dxa"/>
            <w:gridSpan w:val="16"/>
            <w:tcBorders>
              <w:top w:val="single" w:sz="4" w:space="0" w:color="auto"/>
              <w:right w:val="single" w:sz="4" w:space="0" w:color="auto"/>
            </w:tcBorders>
          </w:tcPr>
          <w:p w:rsidR="001B2E4A" w:rsidRPr="005F7EB0" w:rsidRDefault="001B2E4A" w:rsidP="00E643F5">
            <w:pPr>
              <w:pStyle w:val="TAC"/>
            </w:pPr>
            <w:r w:rsidRPr="005F7EB0">
              <w:t>5GMM capability IEI</w:t>
            </w:r>
          </w:p>
        </w:tc>
        <w:tc>
          <w:tcPr>
            <w:tcW w:w="1137" w:type="dxa"/>
            <w:gridSpan w:val="2"/>
            <w:tcBorders>
              <w:top w:val="nil"/>
              <w:left w:val="nil"/>
              <w:bottom w:val="nil"/>
              <w:right w:val="nil"/>
            </w:tcBorders>
          </w:tcPr>
          <w:p w:rsidR="001B2E4A" w:rsidRPr="005F7EB0" w:rsidRDefault="001B2E4A" w:rsidP="00E643F5">
            <w:pPr>
              <w:pStyle w:val="TAL"/>
            </w:pPr>
            <w:r w:rsidRPr="005F7EB0">
              <w:t>octet 1</w:t>
            </w:r>
          </w:p>
        </w:tc>
      </w:tr>
      <w:tr w:rsidR="001B2E4A" w:rsidRPr="005F7EB0" w:rsidTr="00E643F5">
        <w:trPr>
          <w:gridAfter w:val="1"/>
          <w:wAfter w:w="165" w:type="dxa"/>
          <w:cantSplit/>
          <w:jc w:val="center"/>
        </w:trPr>
        <w:tc>
          <w:tcPr>
            <w:tcW w:w="5769" w:type="dxa"/>
            <w:gridSpan w:val="16"/>
            <w:tcBorders>
              <w:top w:val="single" w:sz="4" w:space="0" w:color="auto"/>
              <w:right w:val="single" w:sz="4" w:space="0" w:color="auto"/>
            </w:tcBorders>
          </w:tcPr>
          <w:p w:rsidR="001B2E4A" w:rsidRPr="005F7EB0" w:rsidRDefault="001B2E4A" w:rsidP="00E643F5">
            <w:pPr>
              <w:pStyle w:val="TAC"/>
            </w:pPr>
            <w:r w:rsidRPr="005F7EB0">
              <w:t>Length of 5GMM capability contents</w:t>
            </w:r>
          </w:p>
        </w:tc>
        <w:tc>
          <w:tcPr>
            <w:tcW w:w="1137" w:type="dxa"/>
            <w:gridSpan w:val="2"/>
            <w:tcBorders>
              <w:top w:val="nil"/>
              <w:left w:val="nil"/>
              <w:bottom w:val="nil"/>
              <w:right w:val="nil"/>
            </w:tcBorders>
          </w:tcPr>
          <w:p w:rsidR="001B2E4A" w:rsidRPr="005F7EB0" w:rsidRDefault="001B2E4A" w:rsidP="00E643F5">
            <w:pPr>
              <w:pStyle w:val="TAL"/>
            </w:pPr>
            <w:r w:rsidRPr="005F7EB0">
              <w:t>octet 2</w:t>
            </w:r>
          </w:p>
        </w:tc>
      </w:tr>
      <w:tr w:rsidR="001B2E4A" w:rsidRPr="005F7EB0" w:rsidTr="00E643F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1B2E4A" w:rsidRPr="005F7EB0" w:rsidRDefault="001B2E4A" w:rsidP="00E643F5">
            <w:pPr>
              <w:pStyle w:val="TAC"/>
            </w:pPr>
            <w:r>
              <w:t>SGC</w:t>
            </w:r>
          </w:p>
          <w:p w:rsidR="001B2E4A" w:rsidRPr="005F7EB0" w:rsidRDefault="001B2E4A" w:rsidP="00E643F5">
            <w:pPr>
              <w:pStyle w:val="TAC"/>
              <w:rPr>
                <w:lang w:val="es-ES"/>
              </w:rPr>
            </w:pPr>
          </w:p>
        </w:tc>
        <w:tc>
          <w:tcPr>
            <w:tcW w:w="721" w:type="dxa"/>
            <w:gridSpan w:val="2"/>
            <w:tcBorders>
              <w:top w:val="nil"/>
              <w:bottom w:val="single" w:sz="4" w:space="0" w:color="auto"/>
              <w:right w:val="single" w:sz="4" w:space="0" w:color="auto"/>
            </w:tcBorders>
          </w:tcPr>
          <w:p w:rsidR="001B2E4A" w:rsidRPr="005F7EB0" w:rsidRDefault="001B2E4A" w:rsidP="00E643F5">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1B2E4A" w:rsidRPr="005F7EB0" w:rsidRDefault="001B2E4A" w:rsidP="00E643F5">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1B2E4A" w:rsidRPr="005F7EB0" w:rsidRDefault="001B2E4A" w:rsidP="00E643F5">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1B2E4A" w:rsidRPr="005F7EB0" w:rsidRDefault="001B2E4A" w:rsidP="00E643F5">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1B2E4A" w:rsidRPr="005F7EB0" w:rsidRDefault="001B2E4A" w:rsidP="00E643F5">
            <w:pPr>
              <w:pStyle w:val="TAC"/>
              <w:rPr>
                <w:lang w:val="es-ES"/>
              </w:rPr>
            </w:pPr>
            <w:r>
              <w:rPr>
                <w:lang w:val="es-ES"/>
              </w:rPr>
              <w:t>LPP</w:t>
            </w:r>
          </w:p>
          <w:p w:rsidR="001B2E4A" w:rsidRPr="005F7EB0" w:rsidRDefault="001B2E4A" w:rsidP="00E643F5">
            <w:pPr>
              <w:pStyle w:val="TAC"/>
            </w:pPr>
          </w:p>
        </w:tc>
        <w:tc>
          <w:tcPr>
            <w:tcW w:w="721" w:type="dxa"/>
            <w:gridSpan w:val="2"/>
            <w:tcBorders>
              <w:top w:val="nil"/>
              <w:bottom w:val="single" w:sz="4" w:space="0" w:color="auto"/>
              <w:right w:val="single" w:sz="4" w:space="0" w:color="auto"/>
            </w:tcBorders>
          </w:tcPr>
          <w:p w:rsidR="001B2E4A" w:rsidRPr="005F7EB0" w:rsidRDefault="001B2E4A" w:rsidP="00E643F5">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rsidR="001B2E4A" w:rsidRPr="005F7EB0" w:rsidRDefault="001B2E4A" w:rsidP="00E643F5">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rsidR="001B2E4A" w:rsidRPr="005F7EB0" w:rsidRDefault="001B2E4A" w:rsidP="00E643F5">
            <w:pPr>
              <w:pStyle w:val="TAL"/>
            </w:pPr>
          </w:p>
          <w:p w:rsidR="001B2E4A" w:rsidRPr="005F7EB0" w:rsidRDefault="001B2E4A" w:rsidP="00E643F5">
            <w:pPr>
              <w:pStyle w:val="TAL"/>
            </w:pPr>
            <w:r w:rsidRPr="005F7EB0">
              <w:t>octet 3</w:t>
            </w:r>
          </w:p>
        </w:tc>
      </w:tr>
      <w:tr w:rsidR="001B2E4A" w:rsidRPr="005F7EB0" w:rsidTr="00E643F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1B2E4A" w:rsidRPr="005F7EB0" w:rsidRDefault="001B2E4A" w:rsidP="00E643F5">
            <w:pPr>
              <w:pStyle w:val="TAC"/>
            </w:pPr>
            <w:bookmarkStart w:id="81" w:name="_Hlk19031670"/>
            <w:r>
              <w:t>RACS</w:t>
            </w:r>
          </w:p>
        </w:tc>
        <w:tc>
          <w:tcPr>
            <w:tcW w:w="721" w:type="dxa"/>
            <w:gridSpan w:val="2"/>
            <w:tcBorders>
              <w:top w:val="nil"/>
              <w:bottom w:val="single" w:sz="4" w:space="0" w:color="auto"/>
              <w:right w:val="single" w:sz="4" w:space="0" w:color="auto"/>
            </w:tcBorders>
          </w:tcPr>
          <w:p w:rsidR="001B2E4A" w:rsidRDefault="001B2E4A" w:rsidP="00E643F5">
            <w:pPr>
              <w:pStyle w:val="TAC"/>
            </w:pPr>
          </w:p>
          <w:p w:rsidR="001B2E4A" w:rsidRPr="005F7EB0" w:rsidRDefault="001B2E4A" w:rsidP="00E643F5">
            <w:pPr>
              <w:pStyle w:val="TAC"/>
            </w:pPr>
            <w:r>
              <w:t>NSSAA</w:t>
            </w:r>
          </w:p>
        </w:tc>
        <w:tc>
          <w:tcPr>
            <w:tcW w:w="721" w:type="dxa"/>
            <w:gridSpan w:val="2"/>
            <w:tcBorders>
              <w:top w:val="nil"/>
              <w:bottom w:val="single" w:sz="4" w:space="0" w:color="auto"/>
              <w:right w:val="single" w:sz="4" w:space="0" w:color="auto"/>
            </w:tcBorders>
          </w:tcPr>
          <w:p w:rsidR="001B2E4A" w:rsidRPr="005F7EB0" w:rsidRDefault="001B2E4A" w:rsidP="00E643F5">
            <w:pPr>
              <w:pStyle w:val="TAC"/>
            </w:pPr>
            <w:r>
              <w:rPr>
                <w:lang w:val="es-ES" w:eastAsia="zh-CN"/>
              </w:rPr>
              <w:t>5G-LCS</w:t>
            </w:r>
          </w:p>
        </w:tc>
        <w:tc>
          <w:tcPr>
            <w:tcW w:w="721" w:type="dxa"/>
            <w:gridSpan w:val="2"/>
            <w:tcBorders>
              <w:top w:val="nil"/>
              <w:bottom w:val="single" w:sz="4" w:space="0" w:color="auto"/>
              <w:right w:val="single" w:sz="4" w:space="0" w:color="auto"/>
            </w:tcBorders>
          </w:tcPr>
          <w:p w:rsidR="001B2E4A" w:rsidRPr="005F7EB0" w:rsidRDefault="001B2E4A" w:rsidP="00E643F5">
            <w:pPr>
              <w:pStyle w:val="TAC"/>
            </w:pPr>
            <w:r>
              <w:t>V2XCNPC5</w:t>
            </w:r>
          </w:p>
        </w:tc>
        <w:tc>
          <w:tcPr>
            <w:tcW w:w="721" w:type="dxa"/>
            <w:gridSpan w:val="2"/>
            <w:tcBorders>
              <w:top w:val="nil"/>
              <w:bottom w:val="single" w:sz="4" w:space="0" w:color="auto"/>
              <w:right w:val="single" w:sz="4" w:space="0" w:color="auto"/>
            </w:tcBorders>
          </w:tcPr>
          <w:p w:rsidR="001B2E4A" w:rsidRPr="005F7EB0" w:rsidRDefault="001B2E4A" w:rsidP="00E643F5">
            <w:pPr>
              <w:pStyle w:val="TAC"/>
            </w:pPr>
            <w:r>
              <w:t>V2XCEPC5</w:t>
            </w:r>
          </w:p>
        </w:tc>
        <w:tc>
          <w:tcPr>
            <w:tcW w:w="721" w:type="dxa"/>
            <w:gridSpan w:val="2"/>
            <w:tcBorders>
              <w:top w:val="nil"/>
              <w:bottom w:val="single" w:sz="4" w:space="0" w:color="auto"/>
              <w:right w:val="single" w:sz="4" w:space="0" w:color="auto"/>
            </w:tcBorders>
          </w:tcPr>
          <w:p w:rsidR="001B2E4A" w:rsidRDefault="001B2E4A" w:rsidP="00E643F5">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1B2E4A" w:rsidRPr="005F7EB0" w:rsidRDefault="001B2E4A" w:rsidP="00E643F5">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1B2E4A" w:rsidRPr="005F7EB0" w:rsidRDefault="001B2E4A" w:rsidP="00E643F5">
            <w:pPr>
              <w:pStyle w:val="TAC"/>
              <w:rPr>
                <w:lang w:val="es-ES"/>
              </w:rPr>
            </w:pPr>
            <w:r w:rsidRPr="000A305B">
              <w:rPr>
                <w:lang w:eastAsia="zh-CN"/>
              </w:rPr>
              <w:t>5GSRVCC</w:t>
            </w:r>
          </w:p>
        </w:tc>
        <w:tc>
          <w:tcPr>
            <w:tcW w:w="1137" w:type="dxa"/>
            <w:gridSpan w:val="2"/>
            <w:tcBorders>
              <w:top w:val="nil"/>
              <w:left w:val="nil"/>
              <w:bottom w:val="nil"/>
              <w:right w:val="nil"/>
            </w:tcBorders>
          </w:tcPr>
          <w:p w:rsidR="001B2E4A" w:rsidRDefault="001B2E4A" w:rsidP="00E643F5">
            <w:pPr>
              <w:pStyle w:val="TAL"/>
              <w:rPr>
                <w:lang w:eastAsia="zh-CN"/>
              </w:rPr>
            </w:pPr>
          </w:p>
          <w:p w:rsidR="001B2E4A" w:rsidRPr="005F7EB0" w:rsidRDefault="001B2E4A" w:rsidP="00E643F5">
            <w:pPr>
              <w:pStyle w:val="TAL"/>
              <w:rPr>
                <w:lang w:eastAsia="zh-CN"/>
              </w:rPr>
            </w:pPr>
            <w:r>
              <w:rPr>
                <w:lang w:eastAsia="zh-CN"/>
              </w:rPr>
              <w:t>o</w:t>
            </w:r>
            <w:r>
              <w:rPr>
                <w:rFonts w:hint="eastAsia"/>
                <w:lang w:eastAsia="zh-CN"/>
              </w:rPr>
              <w:t>ctet</w:t>
            </w:r>
            <w:r>
              <w:rPr>
                <w:lang w:eastAsia="zh-CN"/>
              </w:rPr>
              <w:t xml:space="preserve"> 4*</w:t>
            </w:r>
          </w:p>
        </w:tc>
      </w:tr>
      <w:tr w:rsidR="001B2E4A" w:rsidRPr="005F7EB0" w:rsidTr="00E643F5">
        <w:trPr>
          <w:gridAfter w:val="1"/>
          <w:wAfter w:w="165" w:type="dxa"/>
          <w:cantSplit/>
          <w:trHeight w:val="104"/>
          <w:jc w:val="center"/>
          <w:ins w:id="82" w:author="mtk9" w:date="2019-09-25T10:27:00Z"/>
        </w:trPr>
        <w:tc>
          <w:tcPr>
            <w:tcW w:w="721" w:type="dxa"/>
            <w:gridSpan w:val="2"/>
            <w:tcBorders>
              <w:top w:val="nil"/>
              <w:bottom w:val="single" w:sz="4" w:space="0" w:color="auto"/>
              <w:right w:val="single" w:sz="4" w:space="0" w:color="auto"/>
            </w:tcBorders>
          </w:tcPr>
          <w:p w:rsidR="001B2E4A" w:rsidRPr="005F7EB0" w:rsidRDefault="001B2E4A" w:rsidP="001B2E4A">
            <w:pPr>
              <w:pStyle w:val="TAC"/>
              <w:rPr>
                <w:ins w:id="83" w:author="mtk9" w:date="2019-09-25T10:28:00Z"/>
              </w:rPr>
            </w:pPr>
            <w:ins w:id="84" w:author="mtk9" w:date="2019-09-25T10:28:00Z">
              <w:r w:rsidRPr="005F7EB0">
                <w:t>0</w:t>
              </w:r>
            </w:ins>
          </w:p>
          <w:p w:rsidR="001B2E4A" w:rsidRPr="005F7EB0" w:rsidRDefault="001B2E4A" w:rsidP="001B2E4A">
            <w:pPr>
              <w:pStyle w:val="TAC"/>
              <w:rPr>
                <w:ins w:id="85" w:author="mtk9" w:date="2019-09-25T10:27:00Z"/>
              </w:rPr>
            </w:pPr>
            <w:ins w:id="86" w:author="mtk9" w:date="2019-09-25T10:28:00Z">
              <w:r w:rsidRPr="005F7EB0">
                <w:t>Spare</w:t>
              </w:r>
            </w:ins>
          </w:p>
        </w:tc>
        <w:tc>
          <w:tcPr>
            <w:tcW w:w="721" w:type="dxa"/>
            <w:gridSpan w:val="2"/>
            <w:tcBorders>
              <w:top w:val="nil"/>
              <w:bottom w:val="single" w:sz="4" w:space="0" w:color="auto"/>
              <w:right w:val="single" w:sz="4" w:space="0" w:color="auto"/>
            </w:tcBorders>
          </w:tcPr>
          <w:p w:rsidR="001B2E4A" w:rsidRPr="005F7EB0" w:rsidRDefault="001B2E4A" w:rsidP="001B2E4A">
            <w:pPr>
              <w:pStyle w:val="TAC"/>
              <w:rPr>
                <w:ins w:id="87" w:author="mtk9" w:date="2019-09-25T10:28:00Z"/>
              </w:rPr>
            </w:pPr>
            <w:ins w:id="88" w:author="mtk9" w:date="2019-09-25T10:28:00Z">
              <w:r w:rsidRPr="005F7EB0">
                <w:t>0</w:t>
              </w:r>
            </w:ins>
          </w:p>
          <w:p w:rsidR="001B2E4A" w:rsidRPr="005F7EB0" w:rsidRDefault="001B2E4A" w:rsidP="001B2E4A">
            <w:pPr>
              <w:pStyle w:val="TAC"/>
              <w:rPr>
                <w:ins w:id="89" w:author="mtk9" w:date="2019-09-25T10:27:00Z"/>
              </w:rPr>
            </w:pPr>
            <w:ins w:id="90" w:author="mtk9" w:date="2019-09-25T10:28:00Z">
              <w:r w:rsidRPr="005F7EB0">
                <w:t>Spare</w:t>
              </w:r>
            </w:ins>
          </w:p>
        </w:tc>
        <w:tc>
          <w:tcPr>
            <w:tcW w:w="721" w:type="dxa"/>
            <w:gridSpan w:val="2"/>
            <w:tcBorders>
              <w:top w:val="nil"/>
              <w:bottom w:val="single" w:sz="4" w:space="0" w:color="auto"/>
              <w:right w:val="single" w:sz="4" w:space="0" w:color="auto"/>
            </w:tcBorders>
          </w:tcPr>
          <w:p w:rsidR="001B2E4A" w:rsidRPr="005F7EB0" w:rsidRDefault="001B2E4A" w:rsidP="001B2E4A">
            <w:pPr>
              <w:pStyle w:val="TAC"/>
              <w:rPr>
                <w:ins w:id="91" w:author="mtk9" w:date="2019-09-25T10:28:00Z"/>
              </w:rPr>
            </w:pPr>
            <w:ins w:id="92" w:author="mtk9" w:date="2019-09-25T10:28:00Z">
              <w:r w:rsidRPr="005F7EB0">
                <w:t>0</w:t>
              </w:r>
            </w:ins>
          </w:p>
          <w:p w:rsidR="001B2E4A" w:rsidRPr="005F7EB0" w:rsidRDefault="001B2E4A" w:rsidP="001B2E4A">
            <w:pPr>
              <w:pStyle w:val="TAC"/>
              <w:rPr>
                <w:ins w:id="93" w:author="mtk9" w:date="2019-09-25T10:27:00Z"/>
              </w:rPr>
            </w:pPr>
            <w:ins w:id="94" w:author="mtk9" w:date="2019-09-25T10:28:00Z">
              <w:r w:rsidRPr="005F7EB0">
                <w:t>Spare</w:t>
              </w:r>
            </w:ins>
          </w:p>
        </w:tc>
        <w:tc>
          <w:tcPr>
            <w:tcW w:w="721" w:type="dxa"/>
            <w:gridSpan w:val="2"/>
            <w:tcBorders>
              <w:top w:val="nil"/>
              <w:bottom w:val="single" w:sz="4" w:space="0" w:color="auto"/>
              <w:right w:val="single" w:sz="4" w:space="0" w:color="auto"/>
            </w:tcBorders>
          </w:tcPr>
          <w:p w:rsidR="001B2E4A" w:rsidRPr="005F7EB0" w:rsidRDefault="001B2E4A" w:rsidP="001B2E4A">
            <w:pPr>
              <w:pStyle w:val="TAC"/>
              <w:rPr>
                <w:ins w:id="95" w:author="mtk9" w:date="2019-09-25T10:28:00Z"/>
              </w:rPr>
            </w:pPr>
            <w:ins w:id="96" w:author="mtk9" w:date="2019-09-25T10:28:00Z">
              <w:r w:rsidRPr="005F7EB0">
                <w:t>0</w:t>
              </w:r>
            </w:ins>
          </w:p>
          <w:p w:rsidR="001B2E4A" w:rsidRPr="005F7EB0" w:rsidRDefault="001B2E4A" w:rsidP="001B2E4A">
            <w:pPr>
              <w:pStyle w:val="TAC"/>
              <w:rPr>
                <w:ins w:id="97" w:author="mtk9" w:date="2019-09-25T10:27:00Z"/>
              </w:rPr>
            </w:pPr>
            <w:ins w:id="98" w:author="mtk9" w:date="2019-09-25T10:28:00Z">
              <w:r w:rsidRPr="005F7EB0">
                <w:t>Spare</w:t>
              </w:r>
            </w:ins>
          </w:p>
        </w:tc>
        <w:tc>
          <w:tcPr>
            <w:tcW w:w="721" w:type="dxa"/>
            <w:gridSpan w:val="2"/>
            <w:tcBorders>
              <w:top w:val="nil"/>
              <w:bottom w:val="single" w:sz="4" w:space="0" w:color="auto"/>
              <w:right w:val="single" w:sz="4" w:space="0" w:color="auto"/>
            </w:tcBorders>
          </w:tcPr>
          <w:p w:rsidR="001B2E4A" w:rsidRPr="005F7EB0" w:rsidRDefault="001B2E4A" w:rsidP="001B2E4A">
            <w:pPr>
              <w:pStyle w:val="TAC"/>
              <w:rPr>
                <w:ins w:id="99" w:author="mtk9" w:date="2019-09-25T10:28:00Z"/>
              </w:rPr>
            </w:pPr>
            <w:ins w:id="100" w:author="mtk9" w:date="2019-09-25T10:28:00Z">
              <w:r w:rsidRPr="005F7EB0">
                <w:t>0</w:t>
              </w:r>
            </w:ins>
          </w:p>
          <w:p w:rsidR="001B2E4A" w:rsidRPr="005F7EB0" w:rsidRDefault="001B2E4A" w:rsidP="001B2E4A">
            <w:pPr>
              <w:pStyle w:val="TAC"/>
              <w:rPr>
                <w:ins w:id="101" w:author="mtk9" w:date="2019-09-25T10:27:00Z"/>
              </w:rPr>
            </w:pPr>
            <w:ins w:id="102" w:author="mtk9" w:date="2019-09-25T10:28:00Z">
              <w:r w:rsidRPr="005F7EB0">
                <w:t>Spare</w:t>
              </w:r>
            </w:ins>
          </w:p>
        </w:tc>
        <w:tc>
          <w:tcPr>
            <w:tcW w:w="721" w:type="dxa"/>
            <w:gridSpan w:val="2"/>
            <w:tcBorders>
              <w:top w:val="nil"/>
              <w:bottom w:val="single" w:sz="4" w:space="0" w:color="auto"/>
              <w:right w:val="single" w:sz="4" w:space="0" w:color="auto"/>
            </w:tcBorders>
          </w:tcPr>
          <w:p w:rsidR="001B2E4A" w:rsidRPr="005F7EB0" w:rsidRDefault="001B2E4A" w:rsidP="001B2E4A">
            <w:pPr>
              <w:pStyle w:val="TAC"/>
              <w:rPr>
                <w:ins w:id="103" w:author="mtk9" w:date="2019-09-25T10:28:00Z"/>
              </w:rPr>
            </w:pPr>
            <w:ins w:id="104" w:author="mtk9" w:date="2019-09-25T10:28:00Z">
              <w:r w:rsidRPr="005F7EB0">
                <w:t>0</w:t>
              </w:r>
            </w:ins>
          </w:p>
          <w:p w:rsidR="001B2E4A" w:rsidRDefault="001B2E4A" w:rsidP="001B2E4A">
            <w:pPr>
              <w:pStyle w:val="TAC"/>
              <w:rPr>
                <w:ins w:id="105" w:author="mtk9" w:date="2019-09-25T10:27:00Z"/>
                <w:lang w:val="es-ES" w:eastAsia="zh-CN"/>
              </w:rPr>
            </w:pPr>
            <w:ins w:id="106" w:author="mtk9" w:date="2019-09-25T10:28:00Z">
              <w:r w:rsidRPr="005F7EB0">
                <w:t>Spare</w:t>
              </w:r>
            </w:ins>
          </w:p>
        </w:tc>
        <w:tc>
          <w:tcPr>
            <w:tcW w:w="721" w:type="dxa"/>
            <w:gridSpan w:val="2"/>
            <w:tcBorders>
              <w:top w:val="nil"/>
              <w:bottom w:val="single" w:sz="4" w:space="0" w:color="auto"/>
              <w:right w:val="single" w:sz="4" w:space="0" w:color="auto"/>
            </w:tcBorders>
          </w:tcPr>
          <w:p w:rsidR="001B2E4A" w:rsidRPr="005F7EB0" w:rsidRDefault="001B2E4A" w:rsidP="001B2E4A">
            <w:pPr>
              <w:pStyle w:val="TAC"/>
              <w:rPr>
                <w:ins w:id="107" w:author="mtk9" w:date="2019-09-25T10:28:00Z"/>
              </w:rPr>
            </w:pPr>
            <w:ins w:id="108" w:author="mtk9" w:date="2019-09-25T10:28:00Z">
              <w:r w:rsidRPr="005F7EB0">
                <w:t>0</w:t>
              </w:r>
            </w:ins>
          </w:p>
          <w:p w:rsidR="001B2E4A" w:rsidRPr="005F7EB0" w:rsidRDefault="001B2E4A" w:rsidP="001B2E4A">
            <w:pPr>
              <w:pStyle w:val="TAC"/>
              <w:rPr>
                <w:ins w:id="109" w:author="mtk9" w:date="2019-09-25T10:27:00Z"/>
                <w:lang w:val="es-ES"/>
              </w:rPr>
            </w:pPr>
            <w:ins w:id="110" w:author="mtk9" w:date="2019-09-25T10:28:00Z">
              <w:r w:rsidRPr="005F7EB0">
                <w:t>Spare</w:t>
              </w:r>
            </w:ins>
          </w:p>
        </w:tc>
        <w:tc>
          <w:tcPr>
            <w:tcW w:w="722" w:type="dxa"/>
            <w:gridSpan w:val="2"/>
            <w:tcBorders>
              <w:top w:val="nil"/>
              <w:bottom w:val="single" w:sz="4" w:space="0" w:color="auto"/>
              <w:right w:val="single" w:sz="4" w:space="0" w:color="auto"/>
            </w:tcBorders>
          </w:tcPr>
          <w:p w:rsidR="001B2E4A" w:rsidRPr="005F7EB0" w:rsidRDefault="001B2E4A" w:rsidP="00E643F5">
            <w:pPr>
              <w:pStyle w:val="TAC"/>
              <w:rPr>
                <w:ins w:id="111" w:author="mtk9" w:date="2019-09-25T10:27:00Z"/>
                <w:lang w:val="es-ES"/>
              </w:rPr>
            </w:pPr>
            <w:ins w:id="112" w:author="mtk9" w:date="2019-09-25T10:28:00Z">
              <w:r>
                <w:rPr>
                  <w:lang w:val="es-ES" w:eastAsia="zh-CN"/>
                </w:rPr>
                <w:t>5G-IDIS</w:t>
              </w:r>
            </w:ins>
          </w:p>
        </w:tc>
        <w:tc>
          <w:tcPr>
            <w:tcW w:w="1137" w:type="dxa"/>
            <w:gridSpan w:val="2"/>
            <w:tcBorders>
              <w:top w:val="nil"/>
              <w:left w:val="nil"/>
              <w:bottom w:val="nil"/>
              <w:right w:val="nil"/>
            </w:tcBorders>
          </w:tcPr>
          <w:p w:rsidR="001B2E4A" w:rsidRDefault="001B2E4A" w:rsidP="00E643F5">
            <w:pPr>
              <w:pStyle w:val="TAL"/>
              <w:rPr>
                <w:ins w:id="113" w:author="mtk9" w:date="2019-09-25T10:27:00Z"/>
                <w:lang w:eastAsia="zh-CN"/>
              </w:rPr>
            </w:pPr>
          </w:p>
          <w:p w:rsidR="001B2E4A" w:rsidRPr="005F7EB0" w:rsidRDefault="001B2E4A" w:rsidP="001B2E4A">
            <w:pPr>
              <w:pStyle w:val="TAL"/>
              <w:rPr>
                <w:ins w:id="114" w:author="mtk9" w:date="2019-09-25T10:27:00Z"/>
                <w:lang w:eastAsia="zh-CN"/>
              </w:rPr>
            </w:pPr>
            <w:ins w:id="115" w:author="mtk9" w:date="2019-09-25T10:27:00Z">
              <w:r>
                <w:rPr>
                  <w:lang w:eastAsia="zh-CN"/>
                </w:rPr>
                <w:t>o</w:t>
              </w:r>
              <w:r>
                <w:rPr>
                  <w:rFonts w:hint="eastAsia"/>
                  <w:lang w:eastAsia="zh-CN"/>
                </w:rPr>
                <w:t>ctet</w:t>
              </w:r>
              <w:r>
                <w:rPr>
                  <w:lang w:eastAsia="zh-CN"/>
                </w:rPr>
                <w:t xml:space="preserve"> </w:t>
              </w:r>
            </w:ins>
            <w:ins w:id="116" w:author="mtk9" w:date="2019-09-25T10:29:00Z">
              <w:r>
                <w:rPr>
                  <w:lang w:eastAsia="zh-CN"/>
                </w:rPr>
                <w:t>5</w:t>
              </w:r>
            </w:ins>
            <w:ins w:id="117" w:author="mtk9" w:date="2019-09-25T10:27:00Z">
              <w:r>
                <w:rPr>
                  <w:lang w:eastAsia="zh-CN"/>
                </w:rPr>
                <w:t>*</w:t>
              </w:r>
            </w:ins>
          </w:p>
        </w:tc>
      </w:tr>
      <w:bookmarkEnd w:id="81"/>
      <w:tr w:rsidR="001B2E4A" w:rsidRPr="005F7EB0" w:rsidTr="00E643F5">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1B2E4A" w:rsidRPr="005F7EB0" w:rsidRDefault="001B2E4A" w:rsidP="00E643F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1B2E4A" w:rsidRPr="005F7EB0" w:rsidRDefault="001B2E4A" w:rsidP="00E643F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1B2E4A" w:rsidRPr="005F7EB0" w:rsidRDefault="001B2E4A" w:rsidP="00E643F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1B2E4A" w:rsidRPr="005F7EB0" w:rsidRDefault="001B2E4A" w:rsidP="00E643F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1B2E4A" w:rsidRPr="005F7EB0" w:rsidRDefault="001B2E4A" w:rsidP="00E643F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1B2E4A" w:rsidRPr="005F7EB0" w:rsidRDefault="001B2E4A" w:rsidP="00E643F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1B2E4A" w:rsidRPr="005F7EB0" w:rsidRDefault="001B2E4A" w:rsidP="00E643F5">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1B2E4A" w:rsidRPr="005F7EB0" w:rsidRDefault="001B2E4A" w:rsidP="00E643F5">
            <w:pPr>
              <w:pStyle w:val="TAC"/>
              <w:rPr>
                <w:lang w:val="es-ES"/>
              </w:rPr>
            </w:pPr>
            <w:r w:rsidRPr="005F7EB0">
              <w:rPr>
                <w:lang w:val="es-ES"/>
              </w:rPr>
              <w:t>0</w:t>
            </w:r>
          </w:p>
        </w:tc>
        <w:tc>
          <w:tcPr>
            <w:tcW w:w="1137" w:type="dxa"/>
            <w:gridSpan w:val="2"/>
            <w:vMerge w:val="restart"/>
            <w:tcBorders>
              <w:top w:val="nil"/>
              <w:left w:val="nil"/>
              <w:right w:val="nil"/>
            </w:tcBorders>
          </w:tcPr>
          <w:p w:rsidR="001B2E4A" w:rsidRPr="005F7EB0" w:rsidRDefault="001B2E4A" w:rsidP="00E643F5">
            <w:pPr>
              <w:pStyle w:val="TAL"/>
            </w:pPr>
          </w:p>
          <w:p w:rsidR="001B2E4A" w:rsidRPr="005F7EB0" w:rsidRDefault="001B2E4A" w:rsidP="001B2E4A">
            <w:pPr>
              <w:pStyle w:val="TAL"/>
            </w:pPr>
            <w:r w:rsidRPr="005F7EB0">
              <w:t xml:space="preserve">octet </w:t>
            </w:r>
            <w:del w:id="118" w:author="mtk9" w:date="2019-09-25T10:29:00Z">
              <w:r w:rsidDel="001B2E4A">
                <w:delText>5</w:delText>
              </w:r>
            </w:del>
            <w:ins w:id="119" w:author="mtk9" w:date="2019-09-25T10:29:00Z">
              <w:r>
                <w:t>6</w:t>
              </w:r>
            </w:ins>
            <w:r w:rsidRPr="005F7EB0">
              <w:t>*-15*</w:t>
            </w:r>
          </w:p>
        </w:tc>
      </w:tr>
      <w:tr w:rsidR="001B2E4A" w:rsidRPr="005F7EB0" w:rsidTr="00E643F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1B2E4A" w:rsidRPr="005F7EB0" w:rsidRDefault="001B2E4A" w:rsidP="00E643F5">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rsidR="001B2E4A" w:rsidRPr="005F7EB0" w:rsidRDefault="001B2E4A" w:rsidP="00E643F5">
            <w:pPr>
              <w:pStyle w:val="TAL"/>
            </w:pPr>
          </w:p>
        </w:tc>
      </w:tr>
    </w:tbl>
    <w:p w:rsidR="001B2E4A" w:rsidRPr="00BD0557" w:rsidRDefault="001B2E4A" w:rsidP="001B2E4A">
      <w:pPr>
        <w:pStyle w:val="TF"/>
      </w:pPr>
      <w:bookmarkStart w:id="120" w:name="_Hlk19031581"/>
      <w:r w:rsidRPr="00BD0557">
        <w:t>Figure</w:t>
      </w:r>
      <w:r w:rsidRPr="003168A2">
        <w:t> </w:t>
      </w:r>
      <w:r>
        <w:t>9.11</w:t>
      </w:r>
      <w:r w:rsidRPr="00BD0557">
        <w:t>.3</w:t>
      </w:r>
      <w:r>
        <w:t>.</w:t>
      </w:r>
      <w:r w:rsidRPr="00BD0557">
        <w:t>1.1: 5GMM capability information element</w:t>
      </w:r>
    </w:p>
    <w:bookmarkEnd w:id="80"/>
    <w:bookmarkEnd w:id="120"/>
    <w:p w:rsidR="001B2E4A" w:rsidRDefault="001B2E4A" w:rsidP="001B2E4A">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1B2E4A" w:rsidRPr="005F7EB0" w:rsidTr="00E643F5">
        <w:trPr>
          <w:gridBefore w:val="2"/>
          <w:gridAfter w:val="7"/>
          <w:wBefore w:w="123" w:type="dxa"/>
          <w:wAfter w:w="126" w:type="dxa"/>
          <w:cantSplit/>
          <w:jc w:val="center"/>
        </w:trPr>
        <w:tc>
          <w:tcPr>
            <w:tcW w:w="331" w:type="dxa"/>
            <w:gridSpan w:val="10"/>
          </w:tcPr>
          <w:p w:rsidR="001B2E4A" w:rsidRPr="005F7EB0" w:rsidRDefault="001B2E4A" w:rsidP="00E643F5">
            <w:pPr>
              <w:pStyle w:val="TAC"/>
            </w:pPr>
            <w:r w:rsidRPr="005F7EB0">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01" w:type="dxa"/>
            <w:gridSpan w:val="5"/>
            <w:shd w:val="clear" w:color="auto" w:fill="auto"/>
          </w:tcPr>
          <w:p w:rsidR="001B2E4A" w:rsidRPr="005F7EB0" w:rsidRDefault="001B2E4A" w:rsidP="00E643F5">
            <w:pPr>
              <w:pStyle w:val="TAL"/>
            </w:pPr>
            <w:r w:rsidRPr="005F7EB0">
              <w:t>S1 mode not supported</w:t>
            </w:r>
          </w:p>
        </w:tc>
      </w:tr>
      <w:tr w:rsidR="001B2E4A" w:rsidRPr="005F7EB0" w:rsidTr="00E643F5">
        <w:trPr>
          <w:gridBefore w:val="2"/>
          <w:gridAfter w:val="7"/>
          <w:wBefore w:w="123" w:type="dxa"/>
          <w:wAfter w:w="126" w:type="dxa"/>
          <w:cantSplit/>
          <w:jc w:val="center"/>
        </w:trPr>
        <w:tc>
          <w:tcPr>
            <w:tcW w:w="331" w:type="dxa"/>
            <w:gridSpan w:val="10"/>
          </w:tcPr>
          <w:p w:rsidR="001B2E4A" w:rsidRPr="005F7EB0" w:rsidRDefault="001B2E4A" w:rsidP="00E643F5">
            <w:pPr>
              <w:pStyle w:val="TAC"/>
            </w:pPr>
            <w:r w:rsidRPr="005F7EB0">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01" w:type="dxa"/>
            <w:gridSpan w:val="5"/>
            <w:shd w:val="clear" w:color="auto" w:fill="auto"/>
          </w:tcPr>
          <w:p w:rsidR="001B2E4A" w:rsidRPr="005F7EB0" w:rsidRDefault="001B2E4A" w:rsidP="00E643F5">
            <w:pPr>
              <w:pStyle w:val="TAL"/>
            </w:pPr>
            <w:r w:rsidRPr="005F7EB0">
              <w:t>S1 mode supported</w:t>
            </w: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rsidRPr="005F7EB0">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rsidRPr="005F7EB0">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tc>
      </w:tr>
      <w:tr w:rsidR="001B2E4A" w:rsidRPr="005F7EB0" w:rsidTr="00E643F5">
        <w:trPr>
          <w:gridBefore w:val="5"/>
          <w:gridAfter w:val="5"/>
          <w:wBefore w:w="176" w:type="dxa"/>
          <w:wAfter w:w="103" w:type="dxa"/>
          <w:cantSplit/>
          <w:jc w:val="center"/>
        </w:trPr>
        <w:tc>
          <w:tcPr>
            <w:tcW w:w="7105" w:type="dxa"/>
            <w:gridSpan w:val="29"/>
          </w:tcPr>
          <w:p w:rsidR="001B2E4A" w:rsidRPr="005F7EB0" w:rsidRDefault="001B2E4A" w:rsidP="00E643F5">
            <w:pPr>
              <w:pStyle w:val="TAL"/>
            </w:pPr>
            <w:r w:rsidRPr="00CC0C94">
              <w:t xml:space="preserve">LTE Positioning Protocol (LPP) capability (octet </w:t>
            </w:r>
            <w:r>
              <w:t>3</w:t>
            </w:r>
            <w:r w:rsidRPr="00CC0C94">
              <w:t xml:space="preserve">, bit </w:t>
            </w:r>
            <w:r>
              <w:t>3</w:t>
            </w:r>
            <w:r w:rsidRPr="00CC0C94">
              <w:t>)</w:t>
            </w:r>
          </w:p>
        </w:tc>
      </w:tr>
      <w:tr w:rsidR="001B2E4A" w:rsidRPr="005F7EB0" w:rsidTr="00E643F5">
        <w:trPr>
          <w:gridBefore w:val="4"/>
          <w:gridAfter w:val="6"/>
          <w:wBefore w:w="168" w:type="dxa"/>
          <w:wAfter w:w="113" w:type="dxa"/>
          <w:cantSplit/>
          <w:jc w:val="center"/>
        </w:trPr>
        <w:tc>
          <w:tcPr>
            <w:tcW w:w="286" w:type="dxa"/>
            <w:gridSpan w:val="8"/>
          </w:tcPr>
          <w:p w:rsidR="001B2E4A" w:rsidRPr="005F7EB0" w:rsidRDefault="001B2E4A" w:rsidP="00E643F5">
            <w:pPr>
              <w:pStyle w:val="TAC"/>
            </w:pPr>
            <w:r w:rsidRPr="005F7EB0">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14" w:type="dxa"/>
            <w:gridSpan w:val="6"/>
            <w:shd w:val="clear" w:color="auto" w:fill="auto"/>
          </w:tcPr>
          <w:p w:rsidR="001B2E4A" w:rsidRPr="005F7EB0" w:rsidRDefault="001B2E4A" w:rsidP="00E643F5">
            <w:pPr>
              <w:pStyle w:val="TAL"/>
            </w:pPr>
            <w:r w:rsidRPr="00CC0C94">
              <w:rPr>
                <w:rFonts w:eastAsia="MS Mincho"/>
              </w:rPr>
              <w:t xml:space="preserve">LPP </w:t>
            </w:r>
            <w:r>
              <w:rPr>
                <w:rFonts w:eastAsia="MS Mincho"/>
              </w:rPr>
              <w:t xml:space="preserve">in N1 mode </w:t>
            </w:r>
            <w:r w:rsidRPr="00CC0C94">
              <w:t>not supported</w:t>
            </w:r>
          </w:p>
        </w:tc>
      </w:tr>
      <w:tr w:rsidR="001B2E4A" w:rsidRPr="005F7EB0" w:rsidTr="00E643F5">
        <w:trPr>
          <w:gridBefore w:val="4"/>
          <w:gridAfter w:val="6"/>
          <w:wBefore w:w="168" w:type="dxa"/>
          <w:wAfter w:w="113" w:type="dxa"/>
          <w:cantSplit/>
          <w:jc w:val="center"/>
        </w:trPr>
        <w:tc>
          <w:tcPr>
            <w:tcW w:w="286" w:type="dxa"/>
            <w:gridSpan w:val="8"/>
          </w:tcPr>
          <w:p w:rsidR="001B2E4A" w:rsidRPr="005F7EB0" w:rsidRDefault="001B2E4A" w:rsidP="00E643F5">
            <w:pPr>
              <w:pStyle w:val="TAC"/>
            </w:pPr>
            <w:r w:rsidRPr="005F7EB0">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14" w:type="dxa"/>
            <w:gridSpan w:val="6"/>
            <w:shd w:val="clear" w:color="auto" w:fill="auto"/>
          </w:tcPr>
          <w:p w:rsidR="001B2E4A" w:rsidRPr="005F7EB0" w:rsidRDefault="001B2E4A" w:rsidP="00E643F5">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1B2E4A" w:rsidRPr="005F7EB0" w:rsidTr="00E643F5">
        <w:trPr>
          <w:gridBefore w:val="3"/>
          <w:gridAfter w:val="5"/>
          <w:wBefore w:w="148" w:type="dxa"/>
          <w:wAfter w:w="103" w:type="dxa"/>
          <w:cantSplit/>
          <w:jc w:val="center"/>
        </w:trPr>
        <w:tc>
          <w:tcPr>
            <w:tcW w:w="7133" w:type="dxa"/>
            <w:gridSpan w:val="31"/>
          </w:tcPr>
          <w:p w:rsidR="001B2E4A" w:rsidRPr="005F7EB0" w:rsidRDefault="001B2E4A" w:rsidP="00E643F5">
            <w:pPr>
              <w:pStyle w:val="TAL"/>
            </w:pPr>
          </w:p>
        </w:tc>
      </w:tr>
      <w:tr w:rsidR="001B2E4A" w:rsidRPr="005F7EB0" w:rsidTr="00E643F5">
        <w:trPr>
          <w:gridBefore w:val="7"/>
          <w:gridAfter w:val="3"/>
          <w:wBefore w:w="201" w:type="dxa"/>
          <w:wAfter w:w="78" w:type="dxa"/>
          <w:cantSplit/>
          <w:jc w:val="center"/>
        </w:trPr>
        <w:tc>
          <w:tcPr>
            <w:tcW w:w="7105" w:type="dxa"/>
            <w:gridSpan w:val="29"/>
          </w:tcPr>
          <w:p w:rsidR="001B2E4A" w:rsidRDefault="001B2E4A" w:rsidP="00E643F5">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1B2E4A" w:rsidRPr="005F7EB0" w:rsidRDefault="001B2E4A" w:rsidP="00E643F5">
            <w:pPr>
              <w:pStyle w:val="TAL"/>
            </w:pPr>
            <w:r w:rsidRPr="00CC0C94">
              <w:t>This bit indicates the capability to support restriction on use of enhanced coverage.</w:t>
            </w:r>
          </w:p>
        </w:tc>
      </w:tr>
      <w:tr w:rsidR="001B2E4A" w:rsidRPr="005F7EB0" w:rsidTr="00E643F5">
        <w:trPr>
          <w:gridBefore w:val="6"/>
          <w:gridAfter w:val="4"/>
          <w:wBefore w:w="193" w:type="dxa"/>
          <w:wAfter w:w="90" w:type="dxa"/>
          <w:cantSplit/>
          <w:jc w:val="center"/>
        </w:trPr>
        <w:tc>
          <w:tcPr>
            <w:tcW w:w="284" w:type="dxa"/>
            <w:gridSpan w:val="7"/>
          </w:tcPr>
          <w:p w:rsidR="001B2E4A" w:rsidRPr="005F7EB0" w:rsidRDefault="001B2E4A" w:rsidP="00E643F5">
            <w:pPr>
              <w:pStyle w:val="TAC"/>
            </w:pPr>
            <w:r w:rsidRPr="005F7EB0">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14" w:type="dxa"/>
            <w:gridSpan w:val="7"/>
            <w:shd w:val="clear" w:color="auto" w:fill="auto"/>
          </w:tcPr>
          <w:p w:rsidR="001B2E4A" w:rsidRPr="005F7EB0" w:rsidRDefault="001B2E4A" w:rsidP="00E643F5">
            <w:pPr>
              <w:pStyle w:val="TAL"/>
            </w:pPr>
            <w:r w:rsidRPr="00CC0C94">
              <w:t>Restriction on use of enhanced coverage not supported</w:t>
            </w:r>
          </w:p>
        </w:tc>
      </w:tr>
      <w:tr w:rsidR="001B2E4A" w:rsidRPr="005F7EB0" w:rsidTr="00E643F5">
        <w:trPr>
          <w:gridBefore w:val="6"/>
          <w:gridAfter w:val="4"/>
          <w:wBefore w:w="193" w:type="dxa"/>
          <w:wAfter w:w="90" w:type="dxa"/>
          <w:cantSplit/>
          <w:jc w:val="center"/>
        </w:trPr>
        <w:tc>
          <w:tcPr>
            <w:tcW w:w="284" w:type="dxa"/>
            <w:gridSpan w:val="7"/>
          </w:tcPr>
          <w:p w:rsidR="001B2E4A" w:rsidRPr="005F7EB0" w:rsidRDefault="001B2E4A" w:rsidP="00E643F5">
            <w:pPr>
              <w:pStyle w:val="TAC"/>
            </w:pPr>
            <w:r w:rsidRPr="005F7EB0">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14" w:type="dxa"/>
            <w:gridSpan w:val="7"/>
            <w:shd w:val="clear" w:color="auto" w:fill="auto"/>
          </w:tcPr>
          <w:p w:rsidR="001B2E4A" w:rsidRPr="005F7EB0" w:rsidRDefault="001B2E4A" w:rsidP="00E643F5">
            <w:pPr>
              <w:pStyle w:val="TAL"/>
            </w:pPr>
            <w:r w:rsidRPr="00CC0C94">
              <w:t>Restriction on use of enhanced coverage supported</w:t>
            </w:r>
          </w:p>
        </w:tc>
      </w:tr>
      <w:tr w:rsidR="001B2E4A" w:rsidRPr="00CC0C94" w:rsidTr="00E643F5">
        <w:trPr>
          <w:gridBefore w:val="2"/>
          <w:gridAfter w:val="8"/>
          <w:wBefore w:w="123" w:type="dxa"/>
          <w:wAfter w:w="148" w:type="dxa"/>
          <w:cantSplit/>
          <w:jc w:val="center"/>
        </w:trPr>
        <w:tc>
          <w:tcPr>
            <w:tcW w:w="7113" w:type="dxa"/>
            <w:gridSpan w:val="29"/>
          </w:tcPr>
          <w:p w:rsidR="001B2E4A" w:rsidRPr="00CC0C94" w:rsidRDefault="001B2E4A" w:rsidP="00E643F5">
            <w:pPr>
              <w:pStyle w:val="TAL"/>
              <w:rPr>
                <w:lang w:eastAsia="ja-JP"/>
              </w:rPr>
            </w:pPr>
          </w:p>
          <w:p w:rsidR="001B2E4A" w:rsidRPr="00CC0C94" w:rsidRDefault="001B2E4A" w:rsidP="00E643F5">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1B2E4A" w:rsidRPr="00CC0C94" w:rsidRDefault="001B2E4A" w:rsidP="00E643F5">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0</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1</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1B2E4A" w:rsidRPr="00CC0C94" w:rsidTr="00E643F5">
        <w:trPr>
          <w:gridBefore w:val="2"/>
          <w:gridAfter w:val="8"/>
          <w:wBefore w:w="123" w:type="dxa"/>
          <w:wAfter w:w="148" w:type="dxa"/>
          <w:cantSplit/>
          <w:jc w:val="center"/>
        </w:trPr>
        <w:tc>
          <w:tcPr>
            <w:tcW w:w="7113" w:type="dxa"/>
            <w:gridSpan w:val="29"/>
          </w:tcPr>
          <w:p w:rsidR="001B2E4A" w:rsidRPr="00CC0C94" w:rsidRDefault="001B2E4A" w:rsidP="00E643F5">
            <w:pPr>
              <w:pStyle w:val="TAL"/>
              <w:rPr>
                <w:lang w:eastAsia="ja-JP"/>
              </w:rPr>
            </w:pPr>
          </w:p>
          <w:p w:rsidR="001B2E4A" w:rsidRPr="00CC0C94" w:rsidRDefault="001B2E4A" w:rsidP="00E643F5">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1B2E4A" w:rsidRPr="00CC0C94" w:rsidRDefault="001B2E4A" w:rsidP="00E643F5">
            <w:pPr>
              <w:pStyle w:val="TAL"/>
            </w:pPr>
            <w:r w:rsidRPr="00CC0C94">
              <w:t xml:space="preserve">This bit indicates the capability for </w:t>
            </w:r>
            <w:r>
              <w:t>N3</w:t>
            </w:r>
            <w:r w:rsidRPr="00CC0C94">
              <w:t xml:space="preserve"> data transfer</w:t>
            </w:r>
            <w:r w:rsidRPr="00CC0C94">
              <w:rPr>
                <w:rFonts w:cs="Arial"/>
              </w:rPr>
              <w:t>.</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0</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t>N3</w:t>
            </w:r>
            <w:r w:rsidRPr="00CC0C94">
              <w:t xml:space="preserve"> data transfer supported</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1</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t>N3</w:t>
            </w:r>
            <w:r w:rsidRPr="00CC0C94">
              <w:t xml:space="preserve"> data transfer not supported</w:t>
            </w:r>
          </w:p>
        </w:tc>
      </w:tr>
      <w:tr w:rsidR="001B2E4A" w:rsidRPr="00CC0C94" w:rsidTr="00E643F5">
        <w:trPr>
          <w:gridBefore w:val="2"/>
          <w:gridAfter w:val="8"/>
          <w:wBefore w:w="123" w:type="dxa"/>
          <w:wAfter w:w="148" w:type="dxa"/>
          <w:cantSplit/>
          <w:jc w:val="center"/>
        </w:trPr>
        <w:tc>
          <w:tcPr>
            <w:tcW w:w="7113" w:type="dxa"/>
            <w:gridSpan w:val="29"/>
          </w:tcPr>
          <w:p w:rsidR="001B2E4A" w:rsidRPr="00CC0C94" w:rsidRDefault="001B2E4A" w:rsidP="00E643F5">
            <w:pPr>
              <w:pStyle w:val="TAL"/>
              <w:rPr>
                <w:lang w:eastAsia="ja-JP"/>
              </w:rPr>
            </w:pPr>
          </w:p>
          <w:p w:rsidR="001B2E4A" w:rsidRPr="00CC0C94" w:rsidRDefault="001B2E4A" w:rsidP="00E643F5">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1B2E4A" w:rsidRPr="00CC0C94" w:rsidRDefault="001B2E4A" w:rsidP="00E643F5">
            <w:pPr>
              <w:pStyle w:val="TAL"/>
            </w:pPr>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0</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1</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1B2E4A" w:rsidRPr="005F7EB0" w:rsidTr="00E643F5">
        <w:trPr>
          <w:gridBefore w:val="5"/>
          <w:gridAfter w:val="6"/>
          <w:wBefore w:w="176" w:type="dxa"/>
          <w:wAfter w:w="113" w:type="dxa"/>
          <w:cantSplit/>
          <w:jc w:val="center"/>
        </w:trPr>
        <w:tc>
          <w:tcPr>
            <w:tcW w:w="7095" w:type="dxa"/>
            <w:gridSpan w:val="28"/>
          </w:tcPr>
          <w:p w:rsidR="001B2E4A" w:rsidRPr="00CC0C94" w:rsidRDefault="001B2E4A" w:rsidP="00E643F5">
            <w:pPr>
              <w:pStyle w:val="TAL"/>
              <w:rPr>
                <w:rFonts w:eastAsia="MS Mincho"/>
              </w:rPr>
            </w:pPr>
          </w:p>
        </w:tc>
      </w:tr>
      <w:tr w:rsidR="001B2E4A" w:rsidRPr="005F7EB0" w:rsidTr="00E643F5">
        <w:trPr>
          <w:gridBefore w:val="5"/>
          <w:gridAfter w:val="6"/>
          <w:wBefore w:w="176" w:type="dxa"/>
          <w:wAfter w:w="113" w:type="dxa"/>
          <w:cantSplit/>
          <w:jc w:val="center"/>
        </w:trPr>
        <w:tc>
          <w:tcPr>
            <w:tcW w:w="7095" w:type="dxa"/>
            <w:gridSpan w:val="28"/>
          </w:tcPr>
          <w:p w:rsidR="001B2E4A" w:rsidRPr="00CC0C94" w:rsidRDefault="001B2E4A" w:rsidP="00E643F5">
            <w:pPr>
              <w:pStyle w:val="TAL"/>
              <w:rPr>
                <w:rFonts w:eastAsia="MS Mincho"/>
              </w:rPr>
            </w:pPr>
            <w:r w:rsidRPr="004E6F2C">
              <w:t xml:space="preserve">Service gap control (SGC) (octet </w:t>
            </w:r>
            <w:r>
              <w:t>3</w:t>
            </w:r>
            <w:r w:rsidRPr="004E6F2C">
              <w:t xml:space="preserve">, bit </w:t>
            </w:r>
            <w:r>
              <w:t>8</w:t>
            </w:r>
            <w:r w:rsidRPr="004E6F2C">
              <w:t>)</w:t>
            </w:r>
          </w:p>
        </w:tc>
      </w:tr>
      <w:tr w:rsidR="001B2E4A" w:rsidRPr="005F7EB0" w:rsidTr="00E643F5">
        <w:trPr>
          <w:gridBefore w:val="5"/>
          <w:gridAfter w:val="6"/>
          <w:wBefore w:w="176" w:type="dxa"/>
          <w:wAfter w:w="113" w:type="dxa"/>
          <w:cantSplit/>
          <w:jc w:val="center"/>
        </w:trPr>
        <w:tc>
          <w:tcPr>
            <w:tcW w:w="278" w:type="dxa"/>
            <w:gridSpan w:val="7"/>
          </w:tcPr>
          <w:p w:rsidR="001B2E4A" w:rsidRPr="005F7EB0" w:rsidRDefault="001B2E4A" w:rsidP="00E643F5">
            <w:pPr>
              <w:pStyle w:val="TAC"/>
            </w:pPr>
            <w:r>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14" w:type="dxa"/>
            <w:gridSpan w:val="6"/>
            <w:shd w:val="clear" w:color="auto" w:fill="auto"/>
          </w:tcPr>
          <w:p w:rsidR="001B2E4A" w:rsidRPr="00CC0C94" w:rsidRDefault="001B2E4A" w:rsidP="00E643F5">
            <w:pPr>
              <w:pStyle w:val="TAL"/>
              <w:rPr>
                <w:rFonts w:eastAsia="MS Mincho"/>
              </w:rPr>
            </w:pPr>
            <w:r w:rsidRPr="00CA6D02">
              <w:rPr>
                <w:rFonts w:eastAsia="MS Mincho"/>
              </w:rPr>
              <w:t>service gap control not supported</w:t>
            </w:r>
          </w:p>
        </w:tc>
      </w:tr>
      <w:tr w:rsidR="001B2E4A" w:rsidRPr="005F7EB0" w:rsidTr="00E643F5">
        <w:trPr>
          <w:gridBefore w:val="5"/>
          <w:gridAfter w:val="6"/>
          <w:wBefore w:w="176" w:type="dxa"/>
          <w:wAfter w:w="113" w:type="dxa"/>
          <w:cantSplit/>
          <w:jc w:val="center"/>
        </w:trPr>
        <w:tc>
          <w:tcPr>
            <w:tcW w:w="278" w:type="dxa"/>
            <w:gridSpan w:val="7"/>
          </w:tcPr>
          <w:p w:rsidR="001B2E4A" w:rsidRDefault="001B2E4A" w:rsidP="00E643F5">
            <w:pPr>
              <w:pStyle w:val="TAC"/>
            </w:pPr>
            <w:r>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14" w:type="dxa"/>
            <w:gridSpan w:val="6"/>
            <w:shd w:val="clear" w:color="auto" w:fill="auto"/>
          </w:tcPr>
          <w:p w:rsidR="001B2E4A" w:rsidRPr="00CC0C94" w:rsidRDefault="001B2E4A" w:rsidP="00E643F5">
            <w:pPr>
              <w:pStyle w:val="TAL"/>
              <w:rPr>
                <w:rFonts w:eastAsia="MS Mincho"/>
              </w:rPr>
            </w:pPr>
            <w:r w:rsidRPr="00CA6D02">
              <w:rPr>
                <w:rFonts w:eastAsia="MS Mincho"/>
              </w:rPr>
              <w:t>service gap control supported</w:t>
            </w:r>
          </w:p>
        </w:tc>
      </w:tr>
      <w:tr w:rsidR="001B2E4A" w:rsidRPr="00CC0C94" w:rsidTr="00E643F5">
        <w:trPr>
          <w:gridAfter w:val="2"/>
          <w:wAfter w:w="45" w:type="dxa"/>
          <w:cantSplit/>
          <w:jc w:val="center"/>
        </w:trPr>
        <w:tc>
          <w:tcPr>
            <w:tcW w:w="7339" w:type="dxa"/>
            <w:gridSpan w:val="37"/>
          </w:tcPr>
          <w:p w:rsidR="001B2E4A" w:rsidRPr="00CC0C94" w:rsidRDefault="001B2E4A" w:rsidP="00E643F5">
            <w:pPr>
              <w:pStyle w:val="TAL"/>
              <w:rPr>
                <w:rFonts w:eastAsia="MS Mincho"/>
              </w:rPr>
            </w:pPr>
          </w:p>
        </w:tc>
      </w:tr>
      <w:tr w:rsidR="001B2E4A" w:rsidRPr="006C4120" w:rsidTr="00E643F5">
        <w:trPr>
          <w:gridAfter w:val="2"/>
          <w:wAfter w:w="45" w:type="dxa"/>
          <w:cantSplit/>
          <w:jc w:val="center"/>
        </w:trPr>
        <w:tc>
          <w:tcPr>
            <w:tcW w:w="7339" w:type="dxa"/>
            <w:gridSpan w:val="37"/>
          </w:tcPr>
          <w:p w:rsidR="001B2E4A" w:rsidRPr="006C4120" w:rsidRDefault="001B2E4A" w:rsidP="00E643F5">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1B2E4A" w:rsidRPr="006C4120" w:rsidTr="00E643F5">
        <w:trPr>
          <w:gridAfter w:val="2"/>
          <w:wAfter w:w="45" w:type="dxa"/>
          <w:cantSplit/>
          <w:jc w:val="center"/>
        </w:trPr>
        <w:tc>
          <w:tcPr>
            <w:tcW w:w="454" w:type="dxa"/>
            <w:gridSpan w:val="12"/>
          </w:tcPr>
          <w:p w:rsidR="001B2E4A" w:rsidRPr="005F7EB0" w:rsidRDefault="001B2E4A" w:rsidP="00E643F5">
            <w:pPr>
              <w:pStyle w:val="TAC"/>
              <w:rPr>
                <w:lang w:eastAsia="zh-CN"/>
              </w:rPr>
            </w:pPr>
            <w:r>
              <w:rPr>
                <w:rFonts w:hint="eastAsia"/>
                <w:lang w:eastAsia="zh-CN"/>
              </w:rPr>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82" w:type="dxa"/>
            <w:gridSpan w:val="10"/>
            <w:shd w:val="clear" w:color="auto" w:fill="auto"/>
          </w:tcPr>
          <w:p w:rsidR="001B2E4A" w:rsidRPr="006C4120" w:rsidRDefault="001B2E4A" w:rsidP="00E643F5">
            <w:pPr>
              <w:pStyle w:val="TAL"/>
              <w:rPr>
                <w:lang w:eastAsia="zh-CN"/>
              </w:rPr>
            </w:pPr>
            <w:r w:rsidRPr="000A305B">
              <w:rPr>
                <w:rFonts w:hint="eastAsia"/>
                <w:lang w:eastAsia="zh-CN"/>
              </w:rPr>
              <w:t>5G-SRVCC from NG-RAN to UTRAN not supported</w:t>
            </w:r>
          </w:p>
        </w:tc>
      </w:tr>
      <w:tr w:rsidR="001B2E4A" w:rsidRPr="00CC0C94" w:rsidTr="00E643F5">
        <w:trPr>
          <w:gridAfter w:val="2"/>
          <w:wAfter w:w="45" w:type="dxa"/>
          <w:cantSplit/>
          <w:jc w:val="center"/>
        </w:trPr>
        <w:tc>
          <w:tcPr>
            <w:tcW w:w="454" w:type="dxa"/>
            <w:gridSpan w:val="12"/>
          </w:tcPr>
          <w:p w:rsidR="001B2E4A" w:rsidRPr="005F7EB0" w:rsidRDefault="001B2E4A" w:rsidP="00E643F5">
            <w:pPr>
              <w:pStyle w:val="TAC"/>
              <w:rPr>
                <w:lang w:eastAsia="zh-CN"/>
              </w:rPr>
            </w:pPr>
            <w:r>
              <w:rPr>
                <w:rFonts w:hint="eastAsia"/>
                <w:lang w:eastAsia="zh-CN"/>
              </w:rPr>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82" w:type="dxa"/>
            <w:gridSpan w:val="10"/>
            <w:shd w:val="clear" w:color="auto" w:fill="auto"/>
          </w:tcPr>
          <w:p w:rsidR="001B2E4A" w:rsidRPr="00CC0C94" w:rsidRDefault="001B2E4A" w:rsidP="00E643F5">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1B2E4A" w:rsidRPr="00CC0C94" w:rsidTr="00E643F5">
        <w:trPr>
          <w:gridBefore w:val="2"/>
          <w:gridAfter w:val="8"/>
          <w:wBefore w:w="123" w:type="dxa"/>
          <w:wAfter w:w="148" w:type="dxa"/>
          <w:cantSplit/>
          <w:jc w:val="center"/>
        </w:trPr>
        <w:tc>
          <w:tcPr>
            <w:tcW w:w="7113" w:type="dxa"/>
            <w:gridSpan w:val="29"/>
          </w:tcPr>
          <w:p w:rsidR="001B2E4A" w:rsidRPr="00CC0C94" w:rsidRDefault="001B2E4A" w:rsidP="00E643F5">
            <w:pPr>
              <w:pStyle w:val="TAL"/>
              <w:rPr>
                <w:lang w:eastAsia="ja-JP"/>
              </w:rPr>
            </w:pPr>
          </w:p>
          <w:p w:rsidR="001B2E4A" w:rsidRPr="00CC0C94" w:rsidRDefault="001B2E4A" w:rsidP="00E643F5">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1B2E4A" w:rsidRPr="00CC0C94" w:rsidRDefault="001B2E4A" w:rsidP="00E643F5">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0</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1B2E4A" w:rsidRPr="00CC0C94" w:rsidTr="00E643F5">
        <w:trPr>
          <w:gridBefore w:val="1"/>
          <w:gridAfter w:val="9"/>
          <w:wBefore w:w="115" w:type="dxa"/>
          <w:wAfter w:w="156" w:type="dxa"/>
          <w:cantSplit/>
          <w:jc w:val="center"/>
        </w:trPr>
        <w:tc>
          <w:tcPr>
            <w:tcW w:w="296" w:type="dxa"/>
            <w:gridSpan w:val="10"/>
          </w:tcPr>
          <w:p w:rsidR="001B2E4A" w:rsidRPr="00CC0C94" w:rsidRDefault="001B2E4A" w:rsidP="00E643F5">
            <w:pPr>
              <w:pStyle w:val="TAC"/>
            </w:pPr>
            <w:r w:rsidRPr="00CC0C94">
              <w:t>1</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4"/>
            <w:shd w:val="clear" w:color="auto" w:fill="auto"/>
          </w:tcPr>
          <w:p w:rsidR="001B2E4A" w:rsidRPr="00CC0C94" w:rsidRDefault="001B2E4A" w:rsidP="00E643F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1B2E4A" w:rsidTr="00E643F5">
        <w:trPr>
          <w:gridBefore w:val="2"/>
          <w:gridAfter w:val="7"/>
          <w:wBefore w:w="123" w:type="dxa"/>
          <w:wAfter w:w="126" w:type="dxa"/>
          <w:cantSplit/>
          <w:jc w:val="center"/>
        </w:trPr>
        <w:tc>
          <w:tcPr>
            <w:tcW w:w="7135" w:type="dxa"/>
            <w:gridSpan w:val="30"/>
          </w:tcPr>
          <w:p w:rsidR="001B2E4A" w:rsidRDefault="001B2E4A" w:rsidP="00E643F5">
            <w:pPr>
              <w:pStyle w:val="TAL"/>
              <w:rPr>
                <w:rFonts w:cs="Arial"/>
              </w:rPr>
            </w:pPr>
            <w:r w:rsidRPr="00CC0C94">
              <w:t>This bit indicates the capability for V2X</w:t>
            </w:r>
            <w:r>
              <w:t>, as specified in 3GPP TS 24.587 [19B]</w:t>
            </w:r>
            <w:r w:rsidRPr="00CC0C94">
              <w:rPr>
                <w:rFonts w:cs="Arial"/>
              </w:rPr>
              <w:t>.</w:t>
            </w:r>
          </w:p>
          <w:p w:rsidR="001B2E4A" w:rsidRDefault="001B2E4A" w:rsidP="00E643F5">
            <w:pPr>
              <w:pStyle w:val="TAL"/>
            </w:pPr>
            <w:r>
              <w:t>Bit</w:t>
            </w: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t>3</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rsidRPr="005F7EB0">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r>
              <w:t xml:space="preserve">V2X not </w:t>
            </w:r>
            <w:r w:rsidRPr="005F7EB0">
              <w:t>supported</w:t>
            </w: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rsidRPr="005F7EB0">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r>
              <w:t xml:space="preserve">V2X </w:t>
            </w:r>
            <w:r w:rsidRPr="005F7EB0">
              <w:t>supported</w:t>
            </w: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1B2E4A" w:rsidRPr="00CC0C94" w:rsidTr="00E643F5">
        <w:trPr>
          <w:gridBefore w:val="2"/>
          <w:gridAfter w:val="7"/>
          <w:wBefore w:w="123" w:type="dxa"/>
          <w:wAfter w:w="126" w:type="dxa"/>
          <w:cantSplit/>
          <w:jc w:val="center"/>
        </w:trPr>
        <w:tc>
          <w:tcPr>
            <w:tcW w:w="7135" w:type="dxa"/>
            <w:gridSpan w:val="30"/>
          </w:tcPr>
          <w:p w:rsidR="001B2E4A" w:rsidRPr="00CC0C94" w:rsidRDefault="001B2E4A" w:rsidP="00E643F5">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1B2E4A" w:rsidRPr="00CC0C94" w:rsidTr="00E643F5">
        <w:trPr>
          <w:gridBefore w:val="2"/>
          <w:gridAfter w:val="7"/>
          <w:wBefore w:w="123" w:type="dxa"/>
          <w:wAfter w:w="126" w:type="dxa"/>
          <w:cantSplit/>
          <w:jc w:val="center"/>
        </w:trPr>
        <w:tc>
          <w:tcPr>
            <w:tcW w:w="7135" w:type="dxa"/>
            <w:gridSpan w:val="30"/>
          </w:tcPr>
          <w:p w:rsidR="001B2E4A" w:rsidRPr="00CC0C94" w:rsidRDefault="001B2E4A" w:rsidP="00E643F5">
            <w:pPr>
              <w:pStyle w:val="TAL"/>
            </w:pPr>
            <w:r>
              <w:t>Bit</w:t>
            </w: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t>4</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rsidRPr="005F7EB0">
              <w:lastRenderedPageBreak/>
              <w:t>0</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r w:rsidRPr="00CC0C94">
              <w:t xml:space="preserve">V2X communication over </w:t>
            </w:r>
            <w:r>
              <w:t>E-UTRA-</w:t>
            </w:r>
            <w:r w:rsidRPr="00CC0C94">
              <w:t>PC5 not supported</w:t>
            </w:r>
          </w:p>
        </w:tc>
      </w:tr>
      <w:tr w:rsidR="001B2E4A" w:rsidRPr="005F7EB0" w:rsidTr="00E643F5">
        <w:trPr>
          <w:gridBefore w:val="2"/>
          <w:gridAfter w:val="7"/>
          <w:wBefore w:w="123" w:type="dxa"/>
          <w:wAfter w:w="126" w:type="dxa"/>
          <w:cantSplit/>
          <w:jc w:val="center"/>
        </w:trPr>
        <w:tc>
          <w:tcPr>
            <w:tcW w:w="240" w:type="dxa"/>
            <w:gridSpan w:val="8"/>
          </w:tcPr>
          <w:p w:rsidR="001B2E4A" w:rsidRPr="005F7EB0" w:rsidRDefault="001B2E4A" w:rsidP="00E643F5">
            <w:pPr>
              <w:pStyle w:val="TAC"/>
            </w:pPr>
            <w:r>
              <w:t>1</w:t>
            </w:r>
          </w:p>
        </w:tc>
        <w:tc>
          <w:tcPr>
            <w:tcW w:w="284" w:type="dxa"/>
            <w:gridSpan w:val="5"/>
          </w:tcPr>
          <w:p w:rsidR="001B2E4A" w:rsidRPr="005F7EB0" w:rsidRDefault="001B2E4A" w:rsidP="00E643F5">
            <w:pPr>
              <w:pStyle w:val="TAC"/>
            </w:pPr>
          </w:p>
        </w:tc>
        <w:tc>
          <w:tcPr>
            <w:tcW w:w="283" w:type="dxa"/>
            <w:gridSpan w:val="5"/>
          </w:tcPr>
          <w:p w:rsidR="001B2E4A" w:rsidRPr="005F7EB0" w:rsidRDefault="001B2E4A" w:rsidP="00E643F5">
            <w:pPr>
              <w:pStyle w:val="TAC"/>
            </w:pPr>
          </w:p>
        </w:tc>
        <w:tc>
          <w:tcPr>
            <w:tcW w:w="236" w:type="dxa"/>
            <w:gridSpan w:val="5"/>
          </w:tcPr>
          <w:p w:rsidR="001B2E4A" w:rsidRPr="005F7EB0" w:rsidRDefault="001B2E4A" w:rsidP="00E643F5">
            <w:pPr>
              <w:pStyle w:val="TAC"/>
            </w:pPr>
          </w:p>
        </w:tc>
        <w:tc>
          <w:tcPr>
            <w:tcW w:w="6092" w:type="dxa"/>
            <w:gridSpan w:val="7"/>
            <w:shd w:val="clear" w:color="auto" w:fill="auto"/>
          </w:tcPr>
          <w:p w:rsidR="001B2E4A" w:rsidRPr="005F7EB0" w:rsidRDefault="001B2E4A" w:rsidP="00E643F5">
            <w:pPr>
              <w:pStyle w:val="TAL"/>
            </w:pPr>
            <w:r w:rsidRPr="00CC0C94">
              <w:t xml:space="preserve">V2X communication over </w:t>
            </w:r>
            <w:r>
              <w:t>E-UTRA-</w:t>
            </w:r>
            <w:r w:rsidRPr="00CC0C94">
              <w:t>PC5 supported</w:t>
            </w: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tc>
      </w:tr>
      <w:tr w:rsidR="001B2E4A" w:rsidRPr="005F7EB0" w:rsidTr="00E643F5">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1B2E4A" w:rsidRPr="005F7EB0" w:rsidTr="00E643F5">
              <w:trPr>
                <w:cantSplit/>
                <w:jc w:val="center"/>
              </w:trPr>
              <w:tc>
                <w:tcPr>
                  <w:tcW w:w="7135" w:type="dxa"/>
                  <w:gridSpan w:val="5"/>
                  <w:tcBorders>
                    <w:top w:val="nil"/>
                    <w:bottom w:val="nil"/>
                  </w:tcBorders>
                </w:tcPr>
                <w:p w:rsidR="001B2E4A" w:rsidRPr="005F7EB0" w:rsidRDefault="001B2E4A" w:rsidP="00E643F5">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1B2E4A" w:rsidRPr="005F7EB0" w:rsidTr="00E643F5">
              <w:trPr>
                <w:cantSplit/>
                <w:jc w:val="center"/>
              </w:trPr>
              <w:tc>
                <w:tcPr>
                  <w:tcW w:w="7135" w:type="dxa"/>
                  <w:gridSpan w:val="5"/>
                  <w:tcBorders>
                    <w:top w:val="nil"/>
                    <w:bottom w:val="nil"/>
                  </w:tcBorders>
                </w:tcPr>
                <w:p w:rsidR="001B2E4A" w:rsidRPr="00CC0C94" w:rsidRDefault="001B2E4A" w:rsidP="00E643F5">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1B2E4A" w:rsidRPr="005F7EB0" w:rsidTr="00E643F5">
              <w:trPr>
                <w:cantSplit/>
                <w:jc w:val="center"/>
              </w:trPr>
              <w:tc>
                <w:tcPr>
                  <w:tcW w:w="7135" w:type="dxa"/>
                  <w:gridSpan w:val="5"/>
                  <w:tcBorders>
                    <w:top w:val="nil"/>
                    <w:bottom w:val="nil"/>
                  </w:tcBorders>
                </w:tcPr>
                <w:p w:rsidR="001B2E4A" w:rsidRPr="00CC0C94" w:rsidRDefault="001B2E4A" w:rsidP="00E643F5">
                  <w:pPr>
                    <w:pStyle w:val="TAL"/>
                  </w:pPr>
                  <w:r>
                    <w:t>Bit</w:t>
                  </w:r>
                </w:p>
              </w:tc>
            </w:tr>
            <w:tr w:rsidR="001B2E4A" w:rsidRPr="005F7EB0" w:rsidTr="00E643F5">
              <w:trPr>
                <w:cantSplit/>
                <w:jc w:val="center"/>
              </w:trPr>
              <w:tc>
                <w:tcPr>
                  <w:tcW w:w="240" w:type="dxa"/>
                  <w:tcBorders>
                    <w:top w:val="nil"/>
                    <w:bottom w:val="nil"/>
                  </w:tcBorders>
                </w:tcPr>
                <w:p w:rsidR="001B2E4A" w:rsidRPr="005F7EB0" w:rsidRDefault="001B2E4A" w:rsidP="00E643F5">
                  <w:pPr>
                    <w:pStyle w:val="TAC"/>
                  </w:pPr>
                  <w:r>
                    <w:t>5</w:t>
                  </w:r>
                </w:p>
              </w:tc>
              <w:tc>
                <w:tcPr>
                  <w:tcW w:w="284" w:type="dxa"/>
                  <w:tcBorders>
                    <w:top w:val="nil"/>
                    <w:bottom w:val="nil"/>
                  </w:tcBorders>
                </w:tcPr>
                <w:p w:rsidR="001B2E4A" w:rsidRPr="005F7EB0" w:rsidRDefault="001B2E4A" w:rsidP="00E643F5">
                  <w:pPr>
                    <w:pStyle w:val="TAC"/>
                  </w:pPr>
                </w:p>
              </w:tc>
              <w:tc>
                <w:tcPr>
                  <w:tcW w:w="283" w:type="dxa"/>
                  <w:tcBorders>
                    <w:top w:val="nil"/>
                    <w:bottom w:val="nil"/>
                  </w:tcBorders>
                </w:tcPr>
                <w:p w:rsidR="001B2E4A" w:rsidRPr="005F7EB0" w:rsidRDefault="001B2E4A" w:rsidP="00E643F5">
                  <w:pPr>
                    <w:pStyle w:val="TAC"/>
                  </w:pPr>
                </w:p>
              </w:tc>
              <w:tc>
                <w:tcPr>
                  <w:tcW w:w="236" w:type="dxa"/>
                  <w:tcBorders>
                    <w:top w:val="nil"/>
                    <w:bottom w:val="nil"/>
                  </w:tcBorders>
                </w:tcPr>
                <w:p w:rsidR="001B2E4A" w:rsidRPr="005F7EB0" w:rsidRDefault="001B2E4A" w:rsidP="00E643F5">
                  <w:pPr>
                    <w:pStyle w:val="TAC"/>
                  </w:pPr>
                </w:p>
              </w:tc>
              <w:tc>
                <w:tcPr>
                  <w:tcW w:w="6092" w:type="dxa"/>
                  <w:tcBorders>
                    <w:top w:val="nil"/>
                    <w:bottom w:val="nil"/>
                  </w:tcBorders>
                  <w:shd w:val="clear" w:color="auto" w:fill="auto"/>
                </w:tcPr>
                <w:p w:rsidR="001B2E4A" w:rsidRPr="005F7EB0" w:rsidRDefault="001B2E4A" w:rsidP="00E643F5">
                  <w:pPr>
                    <w:pStyle w:val="TAL"/>
                  </w:pPr>
                </w:p>
              </w:tc>
            </w:tr>
            <w:tr w:rsidR="001B2E4A" w:rsidRPr="005F7EB0" w:rsidTr="00E643F5">
              <w:trPr>
                <w:cantSplit/>
                <w:jc w:val="center"/>
              </w:trPr>
              <w:tc>
                <w:tcPr>
                  <w:tcW w:w="240" w:type="dxa"/>
                  <w:tcBorders>
                    <w:top w:val="nil"/>
                    <w:bottom w:val="nil"/>
                  </w:tcBorders>
                </w:tcPr>
                <w:p w:rsidR="001B2E4A" w:rsidRPr="005F7EB0" w:rsidRDefault="001B2E4A" w:rsidP="00E643F5">
                  <w:pPr>
                    <w:pStyle w:val="TAC"/>
                  </w:pPr>
                  <w:r w:rsidRPr="005F7EB0">
                    <w:t>0</w:t>
                  </w:r>
                </w:p>
              </w:tc>
              <w:tc>
                <w:tcPr>
                  <w:tcW w:w="284" w:type="dxa"/>
                  <w:tcBorders>
                    <w:top w:val="nil"/>
                    <w:bottom w:val="nil"/>
                  </w:tcBorders>
                </w:tcPr>
                <w:p w:rsidR="001B2E4A" w:rsidRPr="005F7EB0" w:rsidRDefault="001B2E4A" w:rsidP="00E643F5">
                  <w:pPr>
                    <w:pStyle w:val="TAC"/>
                  </w:pPr>
                </w:p>
              </w:tc>
              <w:tc>
                <w:tcPr>
                  <w:tcW w:w="283" w:type="dxa"/>
                  <w:tcBorders>
                    <w:top w:val="nil"/>
                    <w:bottom w:val="nil"/>
                  </w:tcBorders>
                </w:tcPr>
                <w:p w:rsidR="001B2E4A" w:rsidRPr="005F7EB0" w:rsidRDefault="001B2E4A" w:rsidP="00E643F5">
                  <w:pPr>
                    <w:pStyle w:val="TAC"/>
                  </w:pPr>
                </w:p>
              </w:tc>
              <w:tc>
                <w:tcPr>
                  <w:tcW w:w="236" w:type="dxa"/>
                  <w:tcBorders>
                    <w:top w:val="nil"/>
                    <w:bottom w:val="nil"/>
                  </w:tcBorders>
                </w:tcPr>
                <w:p w:rsidR="001B2E4A" w:rsidRPr="005F7EB0" w:rsidRDefault="001B2E4A" w:rsidP="00E643F5">
                  <w:pPr>
                    <w:pStyle w:val="TAC"/>
                  </w:pPr>
                </w:p>
              </w:tc>
              <w:tc>
                <w:tcPr>
                  <w:tcW w:w="6092" w:type="dxa"/>
                  <w:tcBorders>
                    <w:top w:val="nil"/>
                    <w:bottom w:val="nil"/>
                  </w:tcBorders>
                  <w:shd w:val="clear" w:color="auto" w:fill="auto"/>
                </w:tcPr>
                <w:p w:rsidR="001B2E4A" w:rsidRPr="005F7EB0" w:rsidRDefault="001B2E4A" w:rsidP="00E643F5">
                  <w:pPr>
                    <w:pStyle w:val="TAL"/>
                  </w:pPr>
                  <w:r w:rsidRPr="00CC0C94">
                    <w:t xml:space="preserve">V2X communication over </w:t>
                  </w:r>
                  <w:r>
                    <w:t>NR-</w:t>
                  </w:r>
                  <w:r w:rsidRPr="00CC0C94">
                    <w:t>PC5 not supported</w:t>
                  </w:r>
                </w:p>
              </w:tc>
            </w:tr>
            <w:tr w:rsidR="001B2E4A" w:rsidRPr="005F7EB0" w:rsidTr="00E643F5">
              <w:trPr>
                <w:cantSplit/>
                <w:jc w:val="center"/>
              </w:trPr>
              <w:tc>
                <w:tcPr>
                  <w:tcW w:w="240" w:type="dxa"/>
                  <w:tcBorders>
                    <w:top w:val="nil"/>
                    <w:bottom w:val="nil"/>
                  </w:tcBorders>
                </w:tcPr>
                <w:p w:rsidR="001B2E4A" w:rsidRPr="005F7EB0" w:rsidRDefault="001B2E4A" w:rsidP="00E643F5">
                  <w:pPr>
                    <w:pStyle w:val="TAC"/>
                  </w:pPr>
                  <w:r>
                    <w:t>1</w:t>
                  </w:r>
                </w:p>
              </w:tc>
              <w:tc>
                <w:tcPr>
                  <w:tcW w:w="284" w:type="dxa"/>
                  <w:tcBorders>
                    <w:top w:val="nil"/>
                    <w:bottom w:val="nil"/>
                  </w:tcBorders>
                </w:tcPr>
                <w:p w:rsidR="001B2E4A" w:rsidRPr="005F7EB0" w:rsidRDefault="001B2E4A" w:rsidP="00E643F5">
                  <w:pPr>
                    <w:pStyle w:val="TAC"/>
                  </w:pPr>
                </w:p>
              </w:tc>
              <w:tc>
                <w:tcPr>
                  <w:tcW w:w="283" w:type="dxa"/>
                  <w:tcBorders>
                    <w:top w:val="nil"/>
                    <w:bottom w:val="nil"/>
                  </w:tcBorders>
                </w:tcPr>
                <w:p w:rsidR="001B2E4A" w:rsidRPr="005F7EB0" w:rsidRDefault="001B2E4A" w:rsidP="00E643F5">
                  <w:pPr>
                    <w:pStyle w:val="TAC"/>
                  </w:pPr>
                </w:p>
              </w:tc>
              <w:tc>
                <w:tcPr>
                  <w:tcW w:w="236" w:type="dxa"/>
                  <w:tcBorders>
                    <w:top w:val="nil"/>
                    <w:bottom w:val="nil"/>
                  </w:tcBorders>
                </w:tcPr>
                <w:p w:rsidR="001B2E4A" w:rsidRPr="005F7EB0" w:rsidRDefault="001B2E4A" w:rsidP="00E643F5">
                  <w:pPr>
                    <w:pStyle w:val="TAC"/>
                  </w:pPr>
                </w:p>
              </w:tc>
              <w:tc>
                <w:tcPr>
                  <w:tcW w:w="6092" w:type="dxa"/>
                  <w:tcBorders>
                    <w:top w:val="nil"/>
                    <w:bottom w:val="nil"/>
                  </w:tcBorders>
                  <w:shd w:val="clear" w:color="auto" w:fill="auto"/>
                </w:tcPr>
                <w:p w:rsidR="001B2E4A" w:rsidRPr="005F7EB0" w:rsidRDefault="001B2E4A" w:rsidP="00E643F5">
                  <w:pPr>
                    <w:pStyle w:val="TAL"/>
                  </w:pPr>
                  <w:r w:rsidRPr="00CC0C94">
                    <w:t xml:space="preserve">V2X communication over </w:t>
                  </w:r>
                  <w:r>
                    <w:t>NR-</w:t>
                  </w:r>
                  <w:r w:rsidRPr="00CC0C94">
                    <w:t>PC5 supported</w:t>
                  </w:r>
                </w:p>
              </w:tc>
            </w:tr>
            <w:tr w:rsidR="001B2E4A" w:rsidRPr="005F7EB0" w:rsidTr="00E643F5">
              <w:trPr>
                <w:cantSplit/>
                <w:jc w:val="center"/>
              </w:trPr>
              <w:tc>
                <w:tcPr>
                  <w:tcW w:w="7135" w:type="dxa"/>
                  <w:gridSpan w:val="5"/>
                  <w:tcBorders>
                    <w:top w:val="nil"/>
                    <w:bottom w:val="nil"/>
                  </w:tcBorders>
                </w:tcPr>
                <w:p w:rsidR="001B2E4A" w:rsidRPr="005F7EB0" w:rsidRDefault="001B2E4A" w:rsidP="00E643F5">
                  <w:pPr>
                    <w:pStyle w:val="TAL"/>
                  </w:pPr>
                </w:p>
              </w:tc>
            </w:tr>
          </w:tbl>
          <w:p w:rsidR="001B2E4A" w:rsidRPr="005F7EB0" w:rsidRDefault="001B2E4A" w:rsidP="00E643F5">
            <w:pPr>
              <w:pStyle w:val="TAL"/>
              <w:jc w:val="center"/>
            </w:pPr>
          </w:p>
        </w:tc>
      </w:tr>
      <w:tr w:rsidR="001B2E4A" w:rsidTr="00E643F5">
        <w:trPr>
          <w:gridBefore w:val="8"/>
          <w:gridAfter w:val="1"/>
          <w:wBefore w:w="263" w:type="dxa"/>
          <w:wAfter w:w="8" w:type="dxa"/>
          <w:cantSplit/>
          <w:jc w:val="center"/>
        </w:trPr>
        <w:tc>
          <w:tcPr>
            <w:tcW w:w="7113" w:type="dxa"/>
            <w:gridSpan w:val="30"/>
          </w:tcPr>
          <w:p w:rsidR="001B2E4A" w:rsidRDefault="001B2E4A" w:rsidP="00E643F5">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1B2E4A" w:rsidTr="00E643F5">
        <w:trPr>
          <w:gridBefore w:val="8"/>
          <w:gridAfter w:val="1"/>
          <w:wBefore w:w="263" w:type="dxa"/>
          <w:wAfter w:w="8" w:type="dxa"/>
          <w:cantSplit/>
          <w:jc w:val="center"/>
        </w:trPr>
        <w:tc>
          <w:tcPr>
            <w:tcW w:w="296" w:type="dxa"/>
            <w:gridSpan w:val="6"/>
          </w:tcPr>
          <w:p w:rsidR="001B2E4A" w:rsidRPr="00FB6056" w:rsidRDefault="001B2E4A" w:rsidP="00E643F5">
            <w:pPr>
              <w:pStyle w:val="TAC"/>
            </w:pPr>
            <w:r>
              <w:t>0</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9"/>
            <w:shd w:val="clear" w:color="auto" w:fill="auto"/>
          </w:tcPr>
          <w:p w:rsidR="001B2E4A" w:rsidRDefault="001B2E4A" w:rsidP="00E643F5">
            <w:pPr>
              <w:pStyle w:val="TAL"/>
            </w:pPr>
            <w:r w:rsidRPr="00CC0C94">
              <w:rPr>
                <w:rFonts w:eastAsia="MS Mincho"/>
              </w:rPr>
              <w:t>L</w:t>
            </w:r>
            <w:r>
              <w:rPr>
                <w:rFonts w:eastAsia="MS Mincho"/>
              </w:rPr>
              <w:t>CS notification mechanisms not supported</w:t>
            </w:r>
          </w:p>
        </w:tc>
      </w:tr>
      <w:tr w:rsidR="001B2E4A" w:rsidTr="00E643F5">
        <w:trPr>
          <w:gridBefore w:val="8"/>
          <w:gridAfter w:val="1"/>
          <w:wBefore w:w="263" w:type="dxa"/>
          <w:wAfter w:w="8" w:type="dxa"/>
          <w:cantSplit/>
          <w:jc w:val="center"/>
        </w:trPr>
        <w:tc>
          <w:tcPr>
            <w:tcW w:w="296" w:type="dxa"/>
            <w:gridSpan w:val="6"/>
          </w:tcPr>
          <w:p w:rsidR="001B2E4A" w:rsidRPr="00CC0C94" w:rsidRDefault="001B2E4A" w:rsidP="00E643F5">
            <w:pPr>
              <w:pStyle w:val="TAC"/>
              <w:rPr>
                <w:lang w:eastAsia="zh-CN"/>
              </w:rPr>
            </w:pPr>
            <w:r>
              <w:rPr>
                <w:rFonts w:hint="eastAsia"/>
                <w:lang w:eastAsia="zh-CN"/>
              </w:rPr>
              <w:t>1</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9"/>
            <w:shd w:val="clear" w:color="auto" w:fill="auto"/>
          </w:tcPr>
          <w:p w:rsidR="001B2E4A" w:rsidRDefault="001B2E4A" w:rsidP="00E643F5">
            <w:pPr>
              <w:pStyle w:val="TAL"/>
            </w:pPr>
            <w:r w:rsidRPr="00CC0C94">
              <w:rPr>
                <w:rFonts w:eastAsia="MS Mincho"/>
              </w:rPr>
              <w:t>L</w:t>
            </w:r>
            <w:r>
              <w:rPr>
                <w:rFonts w:eastAsia="MS Mincho"/>
              </w:rPr>
              <w:t xml:space="preserve">CS notification mechanisms supported </w:t>
            </w:r>
            <w:r>
              <w:t>(see 3GPP TS 23.273 [6B]</w:t>
            </w:r>
            <w:r w:rsidRPr="00CC0C94">
              <w:t>)</w:t>
            </w:r>
          </w:p>
        </w:tc>
      </w:tr>
      <w:tr w:rsidR="001B2E4A" w:rsidTr="00E643F5">
        <w:trPr>
          <w:gridBefore w:val="8"/>
          <w:gridAfter w:val="1"/>
          <w:wBefore w:w="263" w:type="dxa"/>
          <w:wAfter w:w="8" w:type="dxa"/>
          <w:cantSplit/>
          <w:jc w:val="center"/>
        </w:trPr>
        <w:tc>
          <w:tcPr>
            <w:tcW w:w="7113" w:type="dxa"/>
            <w:gridSpan w:val="30"/>
          </w:tcPr>
          <w:p w:rsidR="001B2E4A" w:rsidRDefault="001B2E4A" w:rsidP="00E643F5">
            <w:pPr>
              <w:pStyle w:val="TAL"/>
            </w:pPr>
          </w:p>
          <w:p w:rsidR="001B2E4A" w:rsidRPr="00CC0C94" w:rsidRDefault="001B2E4A" w:rsidP="00E643F5">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1B2E4A" w:rsidRDefault="001B2E4A" w:rsidP="00E643F5">
            <w:pPr>
              <w:pStyle w:val="TAL"/>
            </w:pPr>
            <w:r w:rsidRPr="00CC0C94">
              <w:t xml:space="preserve">This bit indicates the capability </w:t>
            </w:r>
            <w:r>
              <w:t>to support network slice-specific authentication and authorization</w:t>
            </w:r>
            <w:r w:rsidRPr="00CC0C94">
              <w:rPr>
                <w:rFonts w:cs="Arial"/>
              </w:rPr>
              <w:t>.</w:t>
            </w:r>
          </w:p>
        </w:tc>
      </w:tr>
      <w:tr w:rsidR="001B2E4A" w:rsidTr="00E643F5">
        <w:trPr>
          <w:gridBefore w:val="8"/>
          <w:gridAfter w:val="1"/>
          <w:wBefore w:w="263" w:type="dxa"/>
          <w:wAfter w:w="8" w:type="dxa"/>
          <w:cantSplit/>
          <w:jc w:val="center"/>
        </w:trPr>
        <w:tc>
          <w:tcPr>
            <w:tcW w:w="296" w:type="dxa"/>
            <w:gridSpan w:val="6"/>
          </w:tcPr>
          <w:p w:rsidR="001B2E4A" w:rsidRPr="00FB6056" w:rsidRDefault="001B2E4A" w:rsidP="00E643F5">
            <w:pPr>
              <w:pStyle w:val="TAC"/>
            </w:pPr>
            <w:r>
              <w:t>0</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9"/>
            <w:shd w:val="clear" w:color="auto" w:fill="auto"/>
          </w:tcPr>
          <w:p w:rsidR="001B2E4A" w:rsidRDefault="001B2E4A" w:rsidP="00E643F5">
            <w:pPr>
              <w:pStyle w:val="TAL"/>
            </w:pPr>
            <w:r>
              <w:t>Network slice-specific authentication and authorization not supported</w:t>
            </w:r>
          </w:p>
        </w:tc>
      </w:tr>
      <w:tr w:rsidR="001B2E4A" w:rsidTr="00E643F5">
        <w:trPr>
          <w:gridBefore w:val="8"/>
          <w:gridAfter w:val="1"/>
          <w:wBefore w:w="263" w:type="dxa"/>
          <w:wAfter w:w="8" w:type="dxa"/>
          <w:cantSplit/>
          <w:jc w:val="center"/>
        </w:trPr>
        <w:tc>
          <w:tcPr>
            <w:tcW w:w="296" w:type="dxa"/>
            <w:gridSpan w:val="6"/>
          </w:tcPr>
          <w:p w:rsidR="001B2E4A" w:rsidRPr="00CC0C94" w:rsidRDefault="001B2E4A" w:rsidP="00E643F5">
            <w:pPr>
              <w:pStyle w:val="TAC"/>
              <w:rPr>
                <w:lang w:eastAsia="zh-CN"/>
              </w:rPr>
            </w:pPr>
            <w:r>
              <w:rPr>
                <w:rFonts w:hint="eastAsia"/>
                <w:lang w:eastAsia="zh-CN"/>
              </w:rPr>
              <w:t>1</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9"/>
            <w:shd w:val="clear" w:color="auto" w:fill="auto"/>
          </w:tcPr>
          <w:p w:rsidR="001B2E4A" w:rsidRDefault="001B2E4A" w:rsidP="00E643F5">
            <w:pPr>
              <w:pStyle w:val="TAL"/>
            </w:pPr>
            <w:r>
              <w:t>Network slice-specific authentication and authorization supported</w:t>
            </w: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tc>
      </w:tr>
      <w:tr w:rsidR="001B2E4A" w:rsidRPr="00CC0C94" w:rsidTr="00E643F5">
        <w:trPr>
          <w:gridBefore w:val="9"/>
          <w:wBefore w:w="271" w:type="dxa"/>
          <w:cantSplit/>
          <w:jc w:val="center"/>
        </w:trPr>
        <w:tc>
          <w:tcPr>
            <w:tcW w:w="7113" w:type="dxa"/>
            <w:gridSpan w:val="30"/>
          </w:tcPr>
          <w:p w:rsidR="001B2E4A" w:rsidRPr="00CC0C94" w:rsidRDefault="001B2E4A" w:rsidP="00E643F5">
            <w:pPr>
              <w:pStyle w:val="TAL"/>
              <w:rPr>
                <w:lang w:eastAsia="ja-JP"/>
              </w:rPr>
            </w:pPr>
          </w:p>
          <w:p w:rsidR="001B2E4A" w:rsidRPr="00CC0C94" w:rsidRDefault="001B2E4A" w:rsidP="00E643F5">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1B2E4A" w:rsidRPr="00CC0C94" w:rsidTr="00E643F5">
        <w:trPr>
          <w:gridBefore w:val="8"/>
          <w:gridAfter w:val="1"/>
          <w:wBefore w:w="263" w:type="dxa"/>
          <w:wAfter w:w="8" w:type="dxa"/>
          <w:cantSplit/>
          <w:jc w:val="center"/>
        </w:trPr>
        <w:tc>
          <w:tcPr>
            <w:tcW w:w="296" w:type="dxa"/>
            <w:gridSpan w:val="6"/>
          </w:tcPr>
          <w:p w:rsidR="001B2E4A" w:rsidRPr="00CC0C94" w:rsidRDefault="001B2E4A" w:rsidP="00E643F5">
            <w:pPr>
              <w:pStyle w:val="TAC"/>
            </w:pPr>
            <w:r w:rsidRPr="00CC0C94">
              <w:t>0</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9"/>
            <w:shd w:val="clear" w:color="auto" w:fill="auto"/>
          </w:tcPr>
          <w:p w:rsidR="001B2E4A" w:rsidRPr="00CC0C94" w:rsidRDefault="001B2E4A" w:rsidP="00E643F5">
            <w:pPr>
              <w:pStyle w:val="TAL"/>
              <w:rPr>
                <w:lang w:eastAsia="ja-JP"/>
              </w:rPr>
            </w:pPr>
            <w:r>
              <w:t>RACS</w:t>
            </w:r>
            <w:r w:rsidRPr="00CC0C94">
              <w:t xml:space="preserve"> not supported</w:t>
            </w:r>
          </w:p>
        </w:tc>
      </w:tr>
      <w:tr w:rsidR="001B2E4A" w:rsidRPr="00CC0C94" w:rsidTr="00E643F5">
        <w:trPr>
          <w:gridBefore w:val="8"/>
          <w:gridAfter w:val="1"/>
          <w:wBefore w:w="263" w:type="dxa"/>
          <w:wAfter w:w="8" w:type="dxa"/>
          <w:cantSplit/>
          <w:jc w:val="center"/>
        </w:trPr>
        <w:tc>
          <w:tcPr>
            <w:tcW w:w="296" w:type="dxa"/>
            <w:gridSpan w:val="6"/>
          </w:tcPr>
          <w:p w:rsidR="001B2E4A" w:rsidRPr="00CC0C94" w:rsidRDefault="001B2E4A" w:rsidP="00E643F5">
            <w:pPr>
              <w:pStyle w:val="TAC"/>
            </w:pPr>
            <w:r w:rsidRPr="00CC0C94">
              <w:t>1</w:t>
            </w:r>
          </w:p>
        </w:tc>
        <w:tc>
          <w:tcPr>
            <w:tcW w:w="284" w:type="dxa"/>
            <w:gridSpan w:val="5"/>
          </w:tcPr>
          <w:p w:rsidR="001B2E4A" w:rsidRPr="00CC0C94" w:rsidRDefault="001B2E4A" w:rsidP="00E643F5">
            <w:pPr>
              <w:pStyle w:val="TAC"/>
            </w:pPr>
          </w:p>
        </w:tc>
        <w:tc>
          <w:tcPr>
            <w:tcW w:w="283" w:type="dxa"/>
            <w:gridSpan w:val="5"/>
          </w:tcPr>
          <w:p w:rsidR="001B2E4A" w:rsidRPr="00CC0C94" w:rsidRDefault="001B2E4A" w:rsidP="00E643F5">
            <w:pPr>
              <w:pStyle w:val="TAC"/>
            </w:pPr>
          </w:p>
        </w:tc>
        <w:tc>
          <w:tcPr>
            <w:tcW w:w="236" w:type="dxa"/>
            <w:gridSpan w:val="5"/>
          </w:tcPr>
          <w:p w:rsidR="001B2E4A" w:rsidRPr="00CC0C94" w:rsidRDefault="001B2E4A" w:rsidP="00E643F5">
            <w:pPr>
              <w:pStyle w:val="TAC"/>
            </w:pPr>
          </w:p>
        </w:tc>
        <w:tc>
          <w:tcPr>
            <w:tcW w:w="6014" w:type="dxa"/>
            <w:gridSpan w:val="9"/>
            <w:shd w:val="clear" w:color="auto" w:fill="auto"/>
          </w:tcPr>
          <w:p w:rsidR="001B2E4A" w:rsidRPr="00CC0C94" w:rsidRDefault="001B2E4A" w:rsidP="00E643F5">
            <w:pPr>
              <w:pStyle w:val="TAL"/>
              <w:rPr>
                <w:lang w:eastAsia="ja-JP"/>
              </w:rPr>
            </w:pPr>
            <w:r>
              <w:t>RACS</w:t>
            </w:r>
            <w:r w:rsidRPr="00CC0C94">
              <w:t xml:space="preserve"> supported</w:t>
            </w:r>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tc>
      </w:tr>
      <w:tr w:rsidR="001B2E4A" w:rsidRPr="001B2E4A" w:rsidTr="00E643F5">
        <w:trPr>
          <w:gridBefore w:val="2"/>
          <w:gridAfter w:val="7"/>
          <w:wBefore w:w="123" w:type="dxa"/>
          <w:wAfter w:w="126" w:type="dxa"/>
          <w:cantSplit/>
          <w:jc w:val="center"/>
          <w:ins w:id="121" w:author="mtk9" w:date="2019-09-25T10:30:00Z"/>
        </w:trPr>
        <w:tc>
          <w:tcPr>
            <w:tcW w:w="7135" w:type="dxa"/>
            <w:gridSpan w:val="30"/>
          </w:tcPr>
          <w:p w:rsidR="001B2E4A" w:rsidRPr="001B2E4A" w:rsidRDefault="001B2E4A" w:rsidP="001B2E4A">
            <w:pPr>
              <w:pStyle w:val="TAL"/>
              <w:rPr>
                <w:ins w:id="122" w:author="mtk9" w:date="2019-09-25T10:30:00Z"/>
              </w:rPr>
            </w:pPr>
            <w:ins w:id="123" w:author="mtk9" w:date="2019-09-25T10:31:00Z">
              <w:r w:rsidRPr="001B2E4A">
                <w:t>5GS mobile identity in SERVICE ACCEPT message supported (5G-IDIS) (octet 5, bit 1)</w:t>
              </w:r>
            </w:ins>
          </w:p>
        </w:tc>
      </w:tr>
      <w:tr w:rsidR="001B2E4A" w:rsidRPr="001B2E4A" w:rsidTr="00E643F5">
        <w:trPr>
          <w:gridBefore w:val="2"/>
          <w:gridAfter w:val="7"/>
          <w:wBefore w:w="123" w:type="dxa"/>
          <w:wAfter w:w="126" w:type="dxa"/>
          <w:cantSplit/>
          <w:jc w:val="center"/>
          <w:ins w:id="124" w:author="mtk9" w:date="2019-09-25T10:30:00Z"/>
        </w:trPr>
        <w:tc>
          <w:tcPr>
            <w:tcW w:w="7135" w:type="dxa"/>
            <w:gridSpan w:val="30"/>
          </w:tcPr>
          <w:p w:rsidR="001B2E4A" w:rsidRPr="001B2E4A" w:rsidRDefault="001B2E4A" w:rsidP="001B2E4A">
            <w:pPr>
              <w:pStyle w:val="TAL"/>
              <w:rPr>
                <w:ins w:id="125" w:author="mtk9" w:date="2019-09-25T10:30:00Z"/>
                <w:rFonts w:cs="Arial"/>
              </w:rPr>
            </w:pPr>
            <w:ins w:id="126" w:author="mtk9" w:date="2019-09-25T10:30:00Z">
              <w:r w:rsidRPr="001B2E4A">
                <w:t xml:space="preserve">This bit indicates the </w:t>
              </w:r>
            </w:ins>
            <w:ins w:id="127" w:author="mtk9" w:date="2019-09-25T10:34:00Z">
              <w:r>
                <w:t xml:space="preserve">UE </w:t>
              </w:r>
            </w:ins>
            <w:ins w:id="128" w:author="mtk9" w:date="2019-09-25T10:30:00Z">
              <w:r w:rsidRPr="001B2E4A">
                <w:t xml:space="preserve">capability for </w:t>
              </w:r>
            </w:ins>
            <w:ins w:id="129" w:author="mtk9" w:date="2019-09-25T10:32:00Z">
              <w:r w:rsidRPr="001B2E4A">
                <w:t xml:space="preserve">receiving </w:t>
              </w:r>
            </w:ins>
            <w:ins w:id="130" w:author="mtk9" w:date="2019-09-25T10:33:00Z">
              <w:r w:rsidRPr="001B2E4A">
                <w:t xml:space="preserve">and applying </w:t>
              </w:r>
            </w:ins>
            <w:ins w:id="131" w:author="mtk9" w:date="2019-09-25T10:32:00Z">
              <w:r w:rsidRPr="001B2E4A">
                <w:t>new 5GS mobility identity in SERVICE ACCEPT message</w:t>
              </w:r>
            </w:ins>
            <w:ins w:id="132" w:author="mtk9" w:date="2019-09-25T10:30:00Z">
              <w:r w:rsidRPr="001B2E4A">
                <w:rPr>
                  <w:rFonts w:cs="Arial"/>
                </w:rPr>
                <w:t>.</w:t>
              </w:r>
            </w:ins>
          </w:p>
        </w:tc>
      </w:tr>
      <w:tr w:rsidR="001B2E4A" w:rsidRPr="001B2E4A" w:rsidTr="00E643F5">
        <w:trPr>
          <w:gridBefore w:val="2"/>
          <w:gridAfter w:val="7"/>
          <w:wBefore w:w="123" w:type="dxa"/>
          <w:wAfter w:w="126" w:type="dxa"/>
          <w:cantSplit/>
          <w:jc w:val="center"/>
          <w:ins w:id="133" w:author="mtk9" w:date="2019-09-25T10:30:00Z"/>
        </w:trPr>
        <w:tc>
          <w:tcPr>
            <w:tcW w:w="240" w:type="dxa"/>
            <w:gridSpan w:val="8"/>
          </w:tcPr>
          <w:p w:rsidR="001B2E4A" w:rsidRPr="005F7EB0" w:rsidRDefault="001B2E4A" w:rsidP="00E643F5">
            <w:pPr>
              <w:pStyle w:val="TAC"/>
              <w:rPr>
                <w:ins w:id="134" w:author="mtk9" w:date="2019-09-25T10:30:00Z"/>
              </w:rPr>
            </w:pPr>
            <w:ins w:id="135" w:author="mtk9" w:date="2019-09-25T10:30:00Z">
              <w:r w:rsidRPr="005F7EB0">
                <w:t>0</w:t>
              </w:r>
            </w:ins>
          </w:p>
        </w:tc>
        <w:tc>
          <w:tcPr>
            <w:tcW w:w="284" w:type="dxa"/>
            <w:gridSpan w:val="5"/>
          </w:tcPr>
          <w:p w:rsidR="001B2E4A" w:rsidRPr="005F7EB0" w:rsidRDefault="001B2E4A" w:rsidP="00E643F5">
            <w:pPr>
              <w:pStyle w:val="TAC"/>
              <w:rPr>
                <w:ins w:id="136" w:author="mtk9" w:date="2019-09-25T10:30:00Z"/>
              </w:rPr>
            </w:pPr>
          </w:p>
        </w:tc>
        <w:tc>
          <w:tcPr>
            <w:tcW w:w="283" w:type="dxa"/>
            <w:gridSpan w:val="5"/>
          </w:tcPr>
          <w:p w:rsidR="001B2E4A" w:rsidRPr="005F7EB0" w:rsidRDefault="001B2E4A" w:rsidP="00E643F5">
            <w:pPr>
              <w:pStyle w:val="TAC"/>
              <w:rPr>
                <w:ins w:id="137" w:author="mtk9" w:date="2019-09-25T10:30:00Z"/>
              </w:rPr>
            </w:pPr>
          </w:p>
        </w:tc>
        <w:tc>
          <w:tcPr>
            <w:tcW w:w="236" w:type="dxa"/>
            <w:gridSpan w:val="5"/>
          </w:tcPr>
          <w:p w:rsidR="001B2E4A" w:rsidRPr="005F7EB0" w:rsidRDefault="001B2E4A" w:rsidP="00E643F5">
            <w:pPr>
              <w:pStyle w:val="TAC"/>
              <w:rPr>
                <w:ins w:id="138" w:author="mtk9" w:date="2019-09-25T10:30:00Z"/>
              </w:rPr>
            </w:pPr>
          </w:p>
        </w:tc>
        <w:tc>
          <w:tcPr>
            <w:tcW w:w="6092" w:type="dxa"/>
            <w:gridSpan w:val="7"/>
            <w:shd w:val="clear" w:color="auto" w:fill="auto"/>
          </w:tcPr>
          <w:p w:rsidR="001B2E4A" w:rsidRPr="001B2E4A" w:rsidRDefault="001B2E4A" w:rsidP="00E643F5">
            <w:pPr>
              <w:pStyle w:val="TAL"/>
              <w:rPr>
                <w:ins w:id="139" w:author="mtk9" w:date="2019-09-25T10:30:00Z"/>
              </w:rPr>
            </w:pPr>
            <w:ins w:id="140" w:author="mtk9" w:date="2019-09-25T10:31:00Z">
              <w:r w:rsidRPr="001B2E4A">
                <w:rPr>
                  <w:rFonts w:eastAsia="MS Mincho"/>
                </w:rPr>
                <w:t>5G mobile identity in SERVICE ACCEPT message not supported</w:t>
              </w:r>
            </w:ins>
          </w:p>
        </w:tc>
      </w:tr>
      <w:tr w:rsidR="001B2E4A" w:rsidRPr="001B2E4A" w:rsidTr="00E643F5">
        <w:trPr>
          <w:gridBefore w:val="2"/>
          <w:gridAfter w:val="7"/>
          <w:wBefore w:w="123" w:type="dxa"/>
          <w:wAfter w:w="126" w:type="dxa"/>
          <w:cantSplit/>
          <w:jc w:val="center"/>
          <w:ins w:id="141" w:author="mtk9" w:date="2019-09-25T10:30:00Z"/>
        </w:trPr>
        <w:tc>
          <w:tcPr>
            <w:tcW w:w="240" w:type="dxa"/>
            <w:gridSpan w:val="8"/>
          </w:tcPr>
          <w:p w:rsidR="001B2E4A" w:rsidRPr="005F7EB0" w:rsidRDefault="001B2E4A" w:rsidP="00E643F5">
            <w:pPr>
              <w:pStyle w:val="TAC"/>
              <w:rPr>
                <w:ins w:id="142" w:author="mtk9" w:date="2019-09-25T10:30:00Z"/>
              </w:rPr>
            </w:pPr>
            <w:ins w:id="143" w:author="mtk9" w:date="2019-09-25T10:30:00Z">
              <w:r w:rsidRPr="005F7EB0">
                <w:t>1</w:t>
              </w:r>
            </w:ins>
          </w:p>
        </w:tc>
        <w:tc>
          <w:tcPr>
            <w:tcW w:w="284" w:type="dxa"/>
            <w:gridSpan w:val="5"/>
          </w:tcPr>
          <w:p w:rsidR="001B2E4A" w:rsidRPr="005F7EB0" w:rsidRDefault="001B2E4A" w:rsidP="00E643F5">
            <w:pPr>
              <w:pStyle w:val="TAC"/>
              <w:rPr>
                <w:ins w:id="144" w:author="mtk9" w:date="2019-09-25T10:30:00Z"/>
              </w:rPr>
            </w:pPr>
          </w:p>
        </w:tc>
        <w:tc>
          <w:tcPr>
            <w:tcW w:w="283" w:type="dxa"/>
            <w:gridSpan w:val="5"/>
          </w:tcPr>
          <w:p w:rsidR="001B2E4A" w:rsidRPr="005F7EB0" w:rsidRDefault="001B2E4A" w:rsidP="00E643F5">
            <w:pPr>
              <w:pStyle w:val="TAC"/>
              <w:rPr>
                <w:ins w:id="145" w:author="mtk9" w:date="2019-09-25T10:30:00Z"/>
              </w:rPr>
            </w:pPr>
          </w:p>
        </w:tc>
        <w:tc>
          <w:tcPr>
            <w:tcW w:w="236" w:type="dxa"/>
            <w:gridSpan w:val="5"/>
          </w:tcPr>
          <w:p w:rsidR="001B2E4A" w:rsidRPr="005F7EB0" w:rsidRDefault="001B2E4A" w:rsidP="00E643F5">
            <w:pPr>
              <w:pStyle w:val="TAC"/>
              <w:rPr>
                <w:ins w:id="146" w:author="mtk9" w:date="2019-09-25T10:30:00Z"/>
              </w:rPr>
            </w:pPr>
          </w:p>
        </w:tc>
        <w:tc>
          <w:tcPr>
            <w:tcW w:w="6092" w:type="dxa"/>
            <w:gridSpan w:val="7"/>
            <w:shd w:val="clear" w:color="auto" w:fill="auto"/>
          </w:tcPr>
          <w:p w:rsidR="001B2E4A" w:rsidRPr="001B2E4A" w:rsidRDefault="001B2E4A" w:rsidP="001B2E4A">
            <w:pPr>
              <w:pStyle w:val="TAL"/>
              <w:rPr>
                <w:ins w:id="147" w:author="mtk9" w:date="2019-09-25T10:30:00Z"/>
              </w:rPr>
            </w:pPr>
            <w:ins w:id="148" w:author="mtk9" w:date="2019-09-25T10:31:00Z">
              <w:r w:rsidRPr="001B2E4A">
                <w:rPr>
                  <w:rFonts w:eastAsia="MS Mincho"/>
                </w:rPr>
                <w:t>5G mobile identity in SERVICE ACCEPT message supported</w:t>
              </w:r>
            </w:ins>
          </w:p>
        </w:tc>
      </w:tr>
      <w:tr w:rsidR="001B2E4A" w:rsidRPr="005F7EB0" w:rsidTr="00E643F5">
        <w:trPr>
          <w:gridBefore w:val="2"/>
          <w:gridAfter w:val="7"/>
          <w:wBefore w:w="123" w:type="dxa"/>
          <w:wAfter w:w="126" w:type="dxa"/>
          <w:cantSplit/>
          <w:jc w:val="center"/>
        </w:trPr>
        <w:tc>
          <w:tcPr>
            <w:tcW w:w="7135" w:type="dxa"/>
            <w:gridSpan w:val="30"/>
          </w:tcPr>
          <w:p w:rsidR="001B2E4A" w:rsidRPr="005F7EB0" w:rsidRDefault="001B2E4A" w:rsidP="00E643F5">
            <w:pPr>
              <w:pStyle w:val="TAL"/>
            </w:pPr>
          </w:p>
          <w:p w:rsidR="001B2E4A" w:rsidRPr="005F7EB0" w:rsidRDefault="001B2E4A" w:rsidP="00E643F5">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1B2E4A" w:rsidRDefault="001B2E4A" w:rsidP="001B2E4A">
      <w:pPr>
        <w:rPr>
          <w:ins w:id="149" w:author="mtk9" w:date="2019-09-25T10:36:00Z"/>
        </w:rPr>
      </w:pPr>
    </w:p>
    <w:bookmarkEnd w:id="6"/>
    <w:p w:rsidR="00AF554A" w:rsidRPr="003168A2" w:rsidRDefault="00AF554A" w:rsidP="001B2E4A"/>
    <w:sectPr w:rsidR="00AF554A" w:rsidRPr="003168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852" w:rsidRDefault="00511852">
      <w:r>
        <w:separator/>
      </w:r>
    </w:p>
  </w:endnote>
  <w:endnote w:type="continuationSeparator" w:id="0">
    <w:p w:rsidR="00511852" w:rsidRDefault="0051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852" w:rsidRDefault="00511852">
      <w:r>
        <w:separator/>
      </w:r>
    </w:p>
  </w:footnote>
  <w:footnote w:type="continuationSeparator" w:id="0">
    <w:p w:rsidR="00511852" w:rsidRDefault="00511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543" w:rsidRDefault="00AC3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543" w:rsidRDefault="00AC35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543" w:rsidRDefault="00AC35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543" w:rsidRDefault="00AC354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955"/>
    <w:rsid w:val="00085438"/>
    <w:rsid w:val="000A1F6F"/>
    <w:rsid w:val="000A6394"/>
    <w:rsid w:val="000B7FED"/>
    <w:rsid w:val="000C038A"/>
    <w:rsid w:val="000C6598"/>
    <w:rsid w:val="00145D43"/>
    <w:rsid w:val="00192C46"/>
    <w:rsid w:val="001A08B3"/>
    <w:rsid w:val="001A7B60"/>
    <w:rsid w:val="001B2E4A"/>
    <w:rsid w:val="001B52F0"/>
    <w:rsid w:val="001B7A65"/>
    <w:rsid w:val="001E41F3"/>
    <w:rsid w:val="0026004D"/>
    <w:rsid w:val="002640DD"/>
    <w:rsid w:val="00275D12"/>
    <w:rsid w:val="00284FEB"/>
    <w:rsid w:val="002860C4"/>
    <w:rsid w:val="002B5741"/>
    <w:rsid w:val="00305409"/>
    <w:rsid w:val="00351551"/>
    <w:rsid w:val="003609EF"/>
    <w:rsid w:val="0036231A"/>
    <w:rsid w:val="0036647C"/>
    <w:rsid w:val="00372F02"/>
    <w:rsid w:val="00374DD4"/>
    <w:rsid w:val="003C3704"/>
    <w:rsid w:val="003E1A36"/>
    <w:rsid w:val="00410371"/>
    <w:rsid w:val="004242F1"/>
    <w:rsid w:val="004442FD"/>
    <w:rsid w:val="004832BB"/>
    <w:rsid w:val="004B75B7"/>
    <w:rsid w:val="004C5E78"/>
    <w:rsid w:val="004E1669"/>
    <w:rsid w:val="00511852"/>
    <w:rsid w:val="0051580D"/>
    <w:rsid w:val="00547111"/>
    <w:rsid w:val="00552C67"/>
    <w:rsid w:val="00570453"/>
    <w:rsid w:val="00592D74"/>
    <w:rsid w:val="005E2C44"/>
    <w:rsid w:val="00621188"/>
    <w:rsid w:val="00623379"/>
    <w:rsid w:val="006257ED"/>
    <w:rsid w:val="00695808"/>
    <w:rsid w:val="006A213B"/>
    <w:rsid w:val="006A614E"/>
    <w:rsid w:val="006B46FB"/>
    <w:rsid w:val="006E0164"/>
    <w:rsid w:val="006E21FB"/>
    <w:rsid w:val="00725471"/>
    <w:rsid w:val="00792342"/>
    <w:rsid w:val="007977A8"/>
    <w:rsid w:val="007B512A"/>
    <w:rsid w:val="007C2097"/>
    <w:rsid w:val="007D6A07"/>
    <w:rsid w:val="007F7259"/>
    <w:rsid w:val="008040A8"/>
    <w:rsid w:val="008279FA"/>
    <w:rsid w:val="008626E7"/>
    <w:rsid w:val="00870EE7"/>
    <w:rsid w:val="008863B9"/>
    <w:rsid w:val="008A45A6"/>
    <w:rsid w:val="008E6F8B"/>
    <w:rsid w:val="008F686C"/>
    <w:rsid w:val="009148DE"/>
    <w:rsid w:val="00923B17"/>
    <w:rsid w:val="00941E30"/>
    <w:rsid w:val="0097258E"/>
    <w:rsid w:val="009777D9"/>
    <w:rsid w:val="00991B88"/>
    <w:rsid w:val="009A5753"/>
    <w:rsid w:val="009A579D"/>
    <w:rsid w:val="009E3297"/>
    <w:rsid w:val="009F734F"/>
    <w:rsid w:val="00A246B6"/>
    <w:rsid w:val="00A47E70"/>
    <w:rsid w:val="00A50CF0"/>
    <w:rsid w:val="00A7671C"/>
    <w:rsid w:val="00AA2CBC"/>
    <w:rsid w:val="00AC3543"/>
    <w:rsid w:val="00AC5820"/>
    <w:rsid w:val="00AC7CCA"/>
    <w:rsid w:val="00AD1CD8"/>
    <w:rsid w:val="00AF554A"/>
    <w:rsid w:val="00AF7D98"/>
    <w:rsid w:val="00B0507B"/>
    <w:rsid w:val="00B258BB"/>
    <w:rsid w:val="00B67B97"/>
    <w:rsid w:val="00B968C8"/>
    <w:rsid w:val="00BA3EC5"/>
    <w:rsid w:val="00BA51D9"/>
    <w:rsid w:val="00BB504C"/>
    <w:rsid w:val="00BB5DFC"/>
    <w:rsid w:val="00BD279D"/>
    <w:rsid w:val="00BD6BB8"/>
    <w:rsid w:val="00C66BA2"/>
    <w:rsid w:val="00C75CB0"/>
    <w:rsid w:val="00C95985"/>
    <w:rsid w:val="00CA6E8C"/>
    <w:rsid w:val="00CC5026"/>
    <w:rsid w:val="00CC68D0"/>
    <w:rsid w:val="00D03F9A"/>
    <w:rsid w:val="00D06D51"/>
    <w:rsid w:val="00D24991"/>
    <w:rsid w:val="00D50255"/>
    <w:rsid w:val="00D66520"/>
    <w:rsid w:val="00D9606A"/>
    <w:rsid w:val="00DE34CF"/>
    <w:rsid w:val="00DE43A0"/>
    <w:rsid w:val="00E13F3D"/>
    <w:rsid w:val="00E34898"/>
    <w:rsid w:val="00E8079D"/>
    <w:rsid w:val="00EB09B7"/>
    <w:rsid w:val="00EB6A2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72F02"/>
    <w:rPr>
      <w:rFonts w:ascii="Arial" w:hAnsi="Arial"/>
      <w:sz w:val="18"/>
      <w:lang w:val="en-GB" w:eastAsia="en-US"/>
    </w:rPr>
  </w:style>
  <w:style w:type="character" w:customStyle="1" w:styleId="TACChar">
    <w:name w:val="TAC Char"/>
    <w:link w:val="TAC"/>
    <w:locked/>
    <w:rsid w:val="00372F02"/>
    <w:rPr>
      <w:rFonts w:ascii="Arial" w:hAnsi="Arial"/>
      <w:sz w:val="18"/>
      <w:lang w:val="en-GB" w:eastAsia="en-US"/>
    </w:rPr>
  </w:style>
  <w:style w:type="character" w:customStyle="1" w:styleId="THChar">
    <w:name w:val="TH Char"/>
    <w:link w:val="TH"/>
    <w:rsid w:val="00372F02"/>
    <w:rPr>
      <w:rFonts w:ascii="Arial" w:hAnsi="Arial"/>
      <w:b/>
      <w:lang w:val="en-GB" w:eastAsia="en-US"/>
    </w:rPr>
  </w:style>
  <w:style w:type="character" w:customStyle="1" w:styleId="TFChar">
    <w:name w:val="TF Char"/>
    <w:link w:val="TF"/>
    <w:locked/>
    <w:rsid w:val="00372F02"/>
    <w:rPr>
      <w:rFonts w:ascii="Arial" w:hAnsi="Arial"/>
      <w:b/>
      <w:lang w:val="en-GB" w:eastAsia="en-US"/>
    </w:rPr>
  </w:style>
  <w:style w:type="character" w:customStyle="1" w:styleId="TAHCar">
    <w:name w:val="TAH Car"/>
    <w:link w:val="TAH"/>
    <w:rsid w:val="00372F02"/>
    <w:rPr>
      <w:rFonts w:ascii="Arial" w:hAnsi="Arial"/>
      <w:b/>
      <w:sz w:val="18"/>
      <w:lang w:val="en-GB" w:eastAsia="en-US"/>
    </w:rPr>
  </w:style>
  <w:style w:type="character" w:customStyle="1" w:styleId="B1Char">
    <w:name w:val="B1 Char"/>
    <w:link w:val="B1"/>
    <w:locked/>
    <w:rsid w:val="00372F02"/>
    <w:rPr>
      <w:rFonts w:ascii="Times New Roman" w:hAnsi="Times New Roman"/>
      <w:lang w:val="en-GB" w:eastAsia="en-US"/>
    </w:rPr>
  </w:style>
  <w:style w:type="character" w:customStyle="1" w:styleId="NOZchn">
    <w:name w:val="NO Zchn"/>
    <w:link w:val="NO"/>
    <w:rsid w:val="00923B17"/>
    <w:rPr>
      <w:rFonts w:ascii="Times New Roman" w:hAnsi="Times New Roman"/>
      <w:lang w:val="en-GB" w:eastAsia="en-US"/>
    </w:rPr>
  </w:style>
  <w:style w:type="character" w:customStyle="1" w:styleId="B2Char">
    <w:name w:val="B2 Char"/>
    <w:link w:val="B2"/>
    <w:rsid w:val="00923B17"/>
    <w:rPr>
      <w:rFonts w:ascii="Times New Roman" w:hAnsi="Times New Roman"/>
      <w:lang w:val="en-GB" w:eastAsia="en-US"/>
    </w:rPr>
  </w:style>
  <w:style w:type="character" w:customStyle="1" w:styleId="EditorsNoteChar">
    <w:name w:val="Editor's Note Char"/>
    <w:aliases w:val="EN Char"/>
    <w:link w:val="EditorsNote"/>
    <w:rsid w:val="003515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894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B5DE-4562-4348-95D4-44C054A9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10396</Words>
  <Characters>59259</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4</cp:revision>
  <cp:lastPrinted>1899-12-31T23:00:00Z</cp:lastPrinted>
  <dcterms:created xsi:type="dcterms:W3CDTF">2019-09-30T09:35:00Z</dcterms:created>
  <dcterms:modified xsi:type="dcterms:W3CDTF">2019-09-30T10:32:00Z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